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DFE9CD4" w:rsidR="001E41F3" w:rsidRPr="00DD48CF" w:rsidRDefault="00963E8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C23FC8">
        <w:rPr>
          <w:b/>
          <w:noProof/>
          <w:sz w:val="24"/>
        </w:rPr>
        <w:t>4</w:t>
      </w:r>
      <w:r w:rsidR="001E41F3" w:rsidRPr="00DD48CF">
        <w:rPr>
          <w:b/>
          <w:i/>
          <w:noProof/>
          <w:sz w:val="28"/>
        </w:rPr>
        <w:tab/>
      </w:r>
      <w:r w:rsidR="00AE7E78" w:rsidRPr="00DD48CF">
        <w:rPr>
          <w:b/>
          <w:i/>
          <w:noProof/>
          <w:sz w:val="28"/>
        </w:rPr>
        <w:t>S2-</w:t>
      </w:r>
      <w:r w:rsidR="005C57E6" w:rsidRPr="005C57E6">
        <w:rPr>
          <w:b/>
          <w:i/>
          <w:noProof/>
          <w:sz w:val="28"/>
        </w:rPr>
        <w:t>2</w:t>
      </w:r>
      <w:r w:rsidR="006B3853">
        <w:rPr>
          <w:b/>
          <w:i/>
          <w:noProof/>
          <w:sz w:val="28"/>
        </w:rPr>
        <w:t>4</w:t>
      </w:r>
      <w:r w:rsidR="00AB4D29">
        <w:rPr>
          <w:b/>
          <w:i/>
          <w:noProof/>
          <w:sz w:val="28"/>
        </w:rPr>
        <w:t>0</w:t>
      </w:r>
      <w:r w:rsidR="003B49A7">
        <w:rPr>
          <w:b/>
          <w:i/>
          <w:noProof/>
          <w:sz w:val="28"/>
        </w:rPr>
        <w:t>9</w:t>
      </w:r>
      <w:r w:rsidR="00FD3816">
        <w:rPr>
          <w:b/>
          <w:i/>
          <w:noProof/>
          <w:sz w:val="28"/>
        </w:rPr>
        <w:t>535</w:t>
      </w:r>
    </w:p>
    <w:p w14:paraId="7CB45193" w14:textId="0DC9875C" w:rsidR="001E41F3" w:rsidRPr="00DD48CF" w:rsidRDefault="00C23FC8" w:rsidP="00CD61B0">
      <w:pPr>
        <w:pStyle w:val="CRCoverPage"/>
        <w:tabs>
          <w:tab w:val="right" w:pos="5103"/>
          <w:tab w:val="right" w:pos="9639"/>
        </w:tabs>
        <w:outlineLvl w:val="0"/>
        <w:rPr>
          <w:b/>
          <w:noProof/>
          <w:sz w:val="24"/>
        </w:rPr>
      </w:pPr>
      <w:r>
        <w:fldChar w:fldCharType="begin"/>
      </w:r>
      <w:r>
        <w:rPr>
          <w:lang w:val="de-DE"/>
        </w:rPr>
        <w:instrText xml:space="preserve"> DOCPROPERTY  Location  \* MERGEFORMAT </w:instrText>
      </w:r>
      <w:r>
        <w:fldChar w:fldCharType="separate"/>
      </w:r>
      <w:r>
        <w:rPr>
          <w:b/>
          <w:sz w:val="24"/>
          <w:lang w:val="de-DE"/>
        </w:rPr>
        <w:t>Maastricht, NL, 19-23 August 2024</w:t>
      </w:r>
      <w:r>
        <w:rPr>
          <w:b/>
          <w:sz w:val="24"/>
        </w:rPr>
        <w:fldChar w:fldCharType="end"/>
      </w:r>
      <w:r w:rsidR="00CD61B0" w:rsidRPr="00DD48CF">
        <w:rPr>
          <w:b/>
          <w:noProof/>
          <w:sz w:val="24"/>
        </w:rPr>
        <w:tab/>
      </w:r>
      <w:r w:rsidR="00CD61B0" w:rsidRPr="00DD48CF">
        <w:rPr>
          <w:b/>
          <w:noProof/>
          <w:sz w:val="24"/>
        </w:rPr>
        <w:tab/>
      </w:r>
      <w:r w:rsidR="00CD61B0" w:rsidRPr="00DD48CF">
        <w:rPr>
          <w:rFonts w:cs="Arial"/>
          <w:b/>
          <w:bCs/>
          <w:color w:val="0000FF"/>
        </w:rPr>
        <w:t>(revision of S2-2</w:t>
      </w:r>
      <w:r w:rsidR="006B3853">
        <w:rPr>
          <w:rFonts w:cs="Arial"/>
          <w:b/>
          <w:bCs/>
          <w:color w:val="0000FF"/>
        </w:rPr>
        <w:t>40</w:t>
      </w:r>
      <w:r w:rsidR="00FD3816">
        <w:rPr>
          <w:rFonts w:cs="Arial"/>
          <w:b/>
          <w:bCs/>
          <w:color w:val="0000FF"/>
        </w:rPr>
        <w:t>9200</w:t>
      </w:r>
      <w:r w:rsidR="00FD3816">
        <w:rPr>
          <w:rFonts w:cs="Arial" w:hint="eastAsia"/>
          <w:b/>
          <w:bCs/>
          <w:color w:val="0000FF"/>
          <w:lang w:eastAsia="zh-CN"/>
        </w:rPr>
        <w:t>/</w:t>
      </w:r>
      <w:r w:rsidR="003B49A7">
        <w:rPr>
          <w:rFonts w:cs="Arial"/>
          <w:b/>
          <w:bCs/>
          <w:color w:val="0000FF"/>
        </w:rPr>
        <w:t>7798</w:t>
      </w:r>
      <w:r w:rsidR="00CD61B0" w:rsidRPr="00DD48C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48C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D48CF" w:rsidRDefault="00305409" w:rsidP="00E34898">
            <w:pPr>
              <w:pStyle w:val="CRCoverPage"/>
              <w:spacing w:after="0"/>
              <w:jc w:val="right"/>
              <w:rPr>
                <w:i/>
                <w:noProof/>
              </w:rPr>
            </w:pPr>
            <w:r w:rsidRPr="00DD48CF">
              <w:rPr>
                <w:i/>
                <w:noProof/>
                <w:sz w:val="14"/>
              </w:rPr>
              <w:t>CR-Form-v</w:t>
            </w:r>
            <w:r w:rsidR="008863B9" w:rsidRPr="00DD48CF">
              <w:rPr>
                <w:i/>
                <w:noProof/>
                <w:sz w:val="14"/>
              </w:rPr>
              <w:t>12.</w:t>
            </w:r>
            <w:r w:rsidR="008D3CCC" w:rsidRPr="00DD48CF">
              <w:rPr>
                <w:i/>
                <w:noProof/>
                <w:sz w:val="14"/>
              </w:rPr>
              <w:t>2</w:t>
            </w:r>
          </w:p>
        </w:tc>
      </w:tr>
      <w:tr w:rsidR="001E41F3" w:rsidRPr="00DD48CF" w14:paraId="3FBB62B8" w14:textId="77777777" w:rsidTr="00547111">
        <w:tc>
          <w:tcPr>
            <w:tcW w:w="9641" w:type="dxa"/>
            <w:gridSpan w:val="9"/>
            <w:tcBorders>
              <w:left w:val="single" w:sz="4" w:space="0" w:color="auto"/>
              <w:right w:val="single" w:sz="4" w:space="0" w:color="auto"/>
            </w:tcBorders>
          </w:tcPr>
          <w:p w14:paraId="79AB67D6" w14:textId="77777777" w:rsidR="001E41F3" w:rsidRPr="00DD48CF" w:rsidRDefault="001E41F3">
            <w:pPr>
              <w:pStyle w:val="CRCoverPage"/>
              <w:spacing w:after="0"/>
              <w:jc w:val="center"/>
              <w:rPr>
                <w:noProof/>
              </w:rPr>
            </w:pPr>
            <w:r w:rsidRPr="00DD48CF">
              <w:rPr>
                <w:b/>
                <w:noProof/>
                <w:sz w:val="32"/>
              </w:rPr>
              <w:t>CHANGE REQUEST</w:t>
            </w:r>
          </w:p>
        </w:tc>
      </w:tr>
      <w:tr w:rsidR="001E41F3" w:rsidRPr="00DD48CF" w14:paraId="79946B04" w14:textId="77777777" w:rsidTr="00547111">
        <w:tc>
          <w:tcPr>
            <w:tcW w:w="9641" w:type="dxa"/>
            <w:gridSpan w:val="9"/>
            <w:tcBorders>
              <w:left w:val="single" w:sz="4" w:space="0" w:color="auto"/>
              <w:right w:val="single" w:sz="4" w:space="0" w:color="auto"/>
            </w:tcBorders>
          </w:tcPr>
          <w:p w14:paraId="12C70EEE" w14:textId="77777777" w:rsidR="001E41F3" w:rsidRPr="00DD48CF" w:rsidRDefault="001E41F3">
            <w:pPr>
              <w:pStyle w:val="CRCoverPage"/>
              <w:spacing w:after="0"/>
              <w:rPr>
                <w:noProof/>
                <w:sz w:val="8"/>
                <w:szCs w:val="8"/>
              </w:rPr>
            </w:pPr>
          </w:p>
        </w:tc>
      </w:tr>
      <w:tr w:rsidR="001E41F3" w:rsidRPr="00DD48CF" w14:paraId="3999489E" w14:textId="77777777" w:rsidTr="00547111">
        <w:tc>
          <w:tcPr>
            <w:tcW w:w="142" w:type="dxa"/>
            <w:tcBorders>
              <w:left w:val="single" w:sz="4" w:space="0" w:color="auto"/>
            </w:tcBorders>
          </w:tcPr>
          <w:p w14:paraId="4DDA7F40" w14:textId="77777777" w:rsidR="001E41F3" w:rsidRPr="00DD48CF" w:rsidRDefault="001E41F3">
            <w:pPr>
              <w:pStyle w:val="CRCoverPage"/>
              <w:spacing w:after="0"/>
              <w:jc w:val="right"/>
              <w:rPr>
                <w:noProof/>
              </w:rPr>
            </w:pPr>
          </w:p>
        </w:tc>
        <w:tc>
          <w:tcPr>
            <w:tcW w:w="1559" w:type="dxa"/>
            <w:shd w:val="pct30" w:color="FFFF00" w:fill="auto"/>
          </w:tcPr>
          <w:p w14:paraId="52508B66" w14:textId="66A8053D" w:rsidR="001E41F3" w:rsidRPr="00DD48CF" w:rsidRDefault="00AE7E78" w:rsidP="00E13F3D">
            <w:pPr>
              <w:pStyle w:val="CRCoverPage"/>
              <w:spacing w:after="0"/>
              <w:jc w:val="right"/>
              <w:rPr>
                <w:b/>
                <w:noProof/>
                <w:sz w:val="28"/>
              </w:rPr>
            </w:pPr>
            <w:r w:rsidRPr="00DD48CF">
              <w:rPr>
                <w:b/>
                <w:noProof/>
                <w:sz w:val="28"/>
              </w:rPr>
              <w:t>23.</w:t>
            </w:r>
            <w:r w:rsidR="00DD48CF">
              <w:rPr>
                <w:b/>
                <w:noProof/>
                <w:sz w:val="28"/>
              </w:rPr>
              <w:t>502</w:t>
            </w:r>
          </w:p>
        </w:tc>
        <w:tc>
          <w:tcPr>
            <w:tcW w:w="709" w:type="dxa"/>
          </w:tcPr>
          <w:p w14:paraId="77009707" w14:textId="77777777" w:rsidR="001E41F3" w:rsidRPr="00DD48CF" w:rsidRDefault="001E41F3">
            <w:pPr>
              <w:pStyle w:val="CRCoverPage"/>
              <w:spacing w:after="0"/>
              <w:jc w:val="center"/>
              <w:rPr>
                <w:noProof/>
              </w:rPr>
            </w:pPr>
            <w:r w:rsidRPr="00DD48CF">
              <w:rPr>
                <w:b/>
                <w:noProof/>
                <w:sz w:val="28"/>
              </w:rPr>
              <w:t>CR</w:t>
            </w:r>
          </w:p>
        </w:tc>
        <w:tc>
          <w:tcPr>
            <w:tcW w:w="1276" w:type="dxa"/>
            <w:shd w:val="pct30" w:color="FFFF00" w:fill="auto"/>
          </w:tcPr>
          <w:p w14:paraId="6CAED29D" w14:textId="3F9BDA0B" w:rsidR="001E41F3" w:rsidRPr="00DD48CF" w:rsidRDefault="00384C85" w:rsidP="00DD6153">
            <w:pPr>
              <w:pStyle w:val="CRCoverPage"/>
              <w:spacing w:after="0"/>
              <w:jc w:val="center"/>
              <w:rPr>
                <w:noProof/>
              </w:rPr>
            </w:pPr>
            <w:r>
              <w:rPr>
                <w:b/>
                <w:noProof/>
                <w:sz w:val="28"/>
              </w:rPr>
              <w:t>4880</w:t>
            </w:r>
          </w:p>
        </w:tc>
        <w:tc>
          <w:tcPr>
            <w:tcW w:w="709" w:type="dxa"/>
          </w:tcPr>
          <w:p w14:paraId="09D2C09B" w14:textId="77777777" w:rsidR="001E41F3" w:rsidRPr="00DD48CF" w:rsidRDefault="001E41F3" w:rsidP="0051580D">
            <w:pPr>
              <w:pStyle w:val="CRCoverPage"/>
              <w:tabs>
                <w:tab w:val="right" w:pos="625"/>
              </w:tabs>
              <w:spacing w:after="0"/>
              <w:jc w:val="center"/>
              <w:rPr>
                <w:noProof/>
              </w:rPr>
            </w:pPr>
            <w:r w:rsidRPr="00DD48CF">
              <w:rPr>
                <w:b/>
                <w:bCs/>
                <w:noProof/>
                <w:sz w:val="28"/>
              </w:rPr>
              <w:t>rev</w:t>
            </w:r>
          </w:p>
        </w:tc>
        <w:tc>
          <w:tcPr>
            <w:tcW w:w="992" w:type="dxa"/>
            <w:shd w:val="pct30" w:color="FFFF00" w:fill="auto"/>
          </w:tcPr>
          <w:p w14:paraId="7533BF9D" w14:textId="7F794F71" w:rsidR="001E41F3" w:rsidRPr="00DD48CF" w:rsidRDefault="00FD3816" w:rsidP="00E13F3D">
            <w:pPr>
              <w:pStyle w:val="CRCoverPage"/>
              <w:spacing w:after="0"/>
              <w:jc w:val="center"/>
              <w:rPr>
                <w:b/>
                <w:noProof/>
              </w:rPr>
            </w:pPr>
            <w:r>
              <w:rPr>
                <w:b/>
                <w:noProof/>
                <w:sz w:val="28"/>
              </w:rPr>
              <w:t>2</w:t>
            </w:r>
          </w:p>
        </w:tc>
        <w:tc>
          <w:tcPr>
            <w:tcW w:w="2410" w:type="dxa"/>
          </w:tcPr>
          <w:p w14:paraId="5D4AEAE9" w14:textId="77777777" w:rsidR="001E41F3" w:rsidRPr="00DD48CF" w:rsidRDefault="001E41F3" w:rsidP="0051580D">
            <w:pPr>
              <w:pStyle w:val="CRCoverPage"/>
              <w:tabs>
                <w:tab w:val="right" w:pos="1825"/>
              </w:tabs>
              <w:spacing w:after="0"/>
              <w:jc w:val="center"/>
              <w:rPr>
                <w:noProof/>
              </w:rPr>
            </w:pPr>
            <w:r w:rsidRPr="00DD48CF">
              <w:rPr>
                <w:b/>
                <w:noProof/>
                <w:sz w:val="28"/>
                <w:szCs w:val="28"/>
              </w:rPr>
              <w:t>Current version:</w:t>
            </w:r>
          </w:p>
        </w:tc>
        <w:tc>
          <w:tcPr>
            <w:tcW w:w="1701" w:type="dxa"/>
            <w:shd w:val="pct30" w:color="FFFF00" w:fill="auto"/>
          </w:tcPr>
          <w:p w14:paraId="1E22D6AC" w14:textId="6E1C1F71" w:rsidR="001E41F3" w:rsidRPr="00DD48CF" w:rsidRDefault="00AE7E78" w:rsidP="00C23FC8">
            <w:pPr>
              <w:pStyle w:val="CRCoverPage"/>
              <w:spacing w:after="0"/>
              <w:jc w:val="center"/>
              <w:rPr>
                <w:noProof/>
                <w:sz w:val="28"/>
              </w:rPr>
            </w:pPr>
            <w:r w:rsidRPr="00DD48CF">
              <w:rPr>
                <w:b/>
                <w:noProof/>
                <w:sz w:val="28"/>
              </w:rPr>
              <w:t>1</w:t>
            </w:r>
            <w:r w:rsidR="00C23FC8">
              <w:rPr>
                <w:b/>
                <w:noProof/>
                <w:sz w:val="28"/>
              </w:rPr>
              <w:t>9</w:t>
            </w:r>
            <w:r w:rsidRPr="00DD48CF">
              <w:rPr>
                <w:b/>
                <w:noProof/>
                <w:sz w:val="28"/>
              </w:rPr>
              <w:t>.</w:t>
            </w:r>
            <w:r w:rsidR="00C23FC8">
              <w:rPr>
                <w:b/>
                <w:noProof/>
                <w:sz w:val="28"/>
              </w:rPr>
              <w:t>0</w:t>
            </w:r>
            <w:r w:rsidRPr="00DD48CF">
              <w:rPr>
                <w:b/>
                <w:noProof/>
                <w:sz w:val="28"/>
              </w:rPr>
              <w:t>.</w:t>
            </w:r>
            <w:r w:rsidR="00DD48CF">
              <w:rPr>
                <w:b/>
                <w:noProof/>
                <w:sz w:val="28"/>
              </w:rPr>
              <w:t>0</w:t>
            </w:r>
          </w:p>
        </w:tc>
        <w:tc>
          <w:tcPr>
            <w:tcW w:w="143" w:type="dxa"/>
            <w:tcBorders>
              <w:right w:val="single" w:sz="4" w:space="0" w:color="auto"/>
            </w:tcBorders>
          </w:tcPr>
          <w:p w14:paraId="399238C9" w14:textId="77777777" w:rsidR="001E41F3" w:rsidRPr="00DD48CF" w:rsidRDefault="001E41F3">
            <w:pPr>
              <w:pStyle w:val="CRCoverPage"/>
              <w:spacing w:after="0"/>
              <w:rPr>
                <w:noProof/>
              </w:rPr>
            </w:pPr>
          </w:p>
        </w:tc>
      </w:tr>
      <w:tr w:rsidR="001E41F3" w:rsidRPr="00DD48CF" w14:paraId="7DC9F5A2" w14:textId="77777777" w:rsidTr="00547111">
        <w:tc>
          <w:tcPr>
            <w:tcW w:w="9641" w:type="dxa"/>
            <w:gridSpan w:val="9"/>
            <w:tcBorders>
              <w:left w:val="single" w:sz="4" w:space="0" w:color="auto"/>
              <w:right w:val="single" w:sz="4" w:space="0" w:color="auto"/>
            </w:tcBorders>
          </w:tcPr>
          <w:p w14:paraId="4883A7D2" w14:textId="77777777" w:rsidR="001E41F3" w:rsidRPr="00DD48CF" w:rsidRDefault="001E41F3">
            <w:pPr>
              <w:pStyle w:val="CRCoverPage"/>
              <w:spacing w:after="0"/>
              <w:rPr>
                <w:noProof/>
              </w:rPr>
            </w:pPr>
          </w:p>
        </w:tc>
      </w:tr>
      <w:tr w:rsidR="001E41F3" w:rsidRPr="00DD48CF" w14:paraId="266B4BDF" w14:textId="77777777" w:rsidTr="00547111">
        <w:tc>
          <w:tcPr>
            <w:tcW w:w="9641" w:type="dxa"/>
            <w:gridSpan w:val="9"/>
            <w:tcBorders>
              <w:top w:val="single" w:sz="4" w:space="0" w:color="auto"/>
            </w:tcBorders>
          </w:tcPr>
          <w:p w14:paraId="47E13998" w14:textId="77777777" w:rsidR="001E41F3" w:rsidRPr="00DD48CF" w:rsidRDefault="001E41F3">
            <w:pPr>
              <w:pStyle w:val="CRCoverPage"/>
              <w:spacing w:after="0"/>
              <w:jc w:val="center"/>
              <w:rPr>
                <w:rFonts w:cs="Arial"/>
                <w:i/>
                <w:noProof/>
              </w:rPr>
            </w:pPr>
            <w:r w:rsidRPr="00DD48CF">
              <w:rPr>
                <w:rFonts w:cs="Arial"/>
                <w:i/>
                <w:noProof/>
              </w:rPr>
              <w:t xml:space="preserve">For </w:t>
            </w:r>
            <w:hyperlink r:id="rId9" w:anchor="_blank" w:history="1">
              <w:r w:rsidRPr="00DD48CF">
                <w:rPr>
                  <w:rStyle w:val="aa"/>
                  <w:rFonts w:cs="Arial"/>
                  <w:b/>
                  <w:i/>
                  <w:noProof/>
                  <w:color w:val="FF0000"/>
                </w:rPr>
                <w:t>HE</w:t>
              </w:r>
              <w:bookmarkStart w:id="0" w:name="_Hlt497126619"/>
              <w:r w:rsidRPr="00DD48CF">
                <w:rPr>
                  <w:rStyle w:val="aa"/>
                  <w:rFonts w:cs="Arial"/>
                  <w:b/>
                  <w:i/>
                  <w:noProof/>
                  <w:color w:val="FF0000"/>
                </w:rPr>
                <w:t>L</w:t>
              </w:r>
              <w:bookmarkEnd w:id="0"/>
              <w:r w:rsidRPr="00DD48CF">
                <w:rPr>
                  <w:rStyle w:val="aa"/>
                  <w:rFonts w:cs="Arial"/>
                  <w:b/>
                  <w:i/>
                  <w:noProof/>
                  <w:color w:val="FF0000"/>
                </w:rPr>
                <w:t>P</w:t>
              </w:r>
            </w:hyperlink>
            <w:r w:rsidRPr="00DD48CF">
              <w:rPr>
                <w:rFonts w:cs="Arial"/>
                <w:b/>
                <w:i/>
                <w:noProof/>
                <w:color w:val="FF0000"/>
              </w:rPr>
              <w:t xml:space="preserve"> </w:t>
            </w:r>
            <w:r w:rsidRPr="00DD48CF">
              <w:rPr>
                <w:rFonts w:cs="Arial"/>
                <w:i/>
                <w:noProof/>
              </w:rPr>
              <w:t>on using this form</w:t>
            </w:r>
            <w:r w:rsidR="0051580D" w:rsidRPr="00DD48CF">
              <w:rPr>
                <w:rFonts w:cs="Arial"/>
                <w:i/>
                <w:noProof/>
              </w:rPr>
              <w:t>: c</w:t>
            </w:r>
            <w:r w:rsidR="00F25D98" w:rsidRPr="00DD48CF">
              <w:rPr>
                <w:rFonts w:cs="Arial"/>
                <w:i/>
                <w:noProof/>
              </w:rPr>
              <w:t xml:space="preserve">omprehensive instructions can be found at </w:t>
            </w:r>
            <w:r w:rsidR="001B7A65" w:rsidRPr="00DD48CF">
              <w:rPr>
                <w:rFonts w:cs="Arial"/>
                <w:i/>
                <w:noProof/>
              </w:rPr>
              <w:br/>
            </w:r>
            <w:hyperlink r:id="rId10" w:history="1">
              <w:r w:rsidR="00DE34CF" w:rsidRPr="00DD48CF">
                <w:rPr>
                  <w:rStyle w:val="aa"/>
                  <w:rFonts w:cs="Arial"/>
                  <w:i/>
                  <w:noProof/>
                </w:rPr>
                <w:t>http://www.3gpp.org/Change-Requests</w:t>
              </w:r>
            </w:hyperlink>
            <w:r w:rsidR="00F25D98" w:rsidRPr="00DD48CF">
              <w:rPr>
                <w:rFonts w:cs="Arial"/>
                <w:i/>
                <w:noProof/>
              </w:rPr>
              <w:t>.</w:t>
            </w:r>
          </w:p>
        </w:tc>
      </w:tr>
      <w:tr w:rsidR="001E41F3" w:rsidRPr="00DD48CF" w14:paraId="296CF086" w14:textId="77777777" w:rsidTr="00547111">
        <w:tc>
          <w:tcPr>
            <w:tcW w:w="9641" w:type="dxa"/>
            <w:gridSpan w:val="9"/>
          </w:tcPr>
          <w:p w14:paraId="7D4A60B5" w14:textId="77777777" w:rsidR="001E41F3" w:rsidRPr="00DD48CF" w:rsidRDefault="001E41F3">
            <w:pPr>
              <w:pStyle w:val="CRCoverPage"/>
              <w:spacing w:after="0"/>
              <w:rPr>
                <w:noProof/>
                <w:sz w:val="8"/>
                <w:szCs w:val="8"/>
              </w:rPr>
            </w:pPr>
          </w:p>
        </w:tc>
      </w:tr>
    </w:tbl>
    <w:p w14:paraId="53540664" w14:textId="77777777" w:rsidR="001E41F3" w:rsidRPr="00DD48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48CF" w14:paraId="0EE45D52" w14:textId="77777777" w:rsidTr="00A7671C">
        <w:tc>
          <w:tcPr>
            <w:tcW w:w="2835" w:type="dxa"/>
          </w:tcPr>
          <w:p w14:paraId="59860FA1" w14:textId="77777777" w:rsidR="00F25D98" w:rsidRPr="00DD48CF" w:rsidRDefault="00F25D98" w:rsidP="001E41F3">
            <w:pPr>
              <w:pStyle w:val="CRCoverPage"/>
              <w:tabs>
                <w:tab w:val="right" w:pos="2751"/>
              </w:tabs>
              <w:spacing w:after="0"/>
              <w:rPr>
                <w:b/>
                <w:i/>
                <w:noProof/>
              </w:rPr>
            </w:pPr>
            <w:r w:rsidRPr="00DD48CF">
              <w:rPr>
                <w:b/>
                <w:i/>
                <w:noProof/>
              </w:rPr>
              <w:t>Proposed change</w:t>
            </w:r>
            <w:r w:rsidR="00A7671C" w:rsidRPr="00DD48CF">
              <w:rPr>
                <w:b/>
                <w:i/>
                <w:noProof/>
              </w:rPr>
              <w:t xml:space="preserve"> </w:t>
            </w:r>
            <w:r w:rsidRPr="00DD48CF">
              <w:rPr>
                <w:b/>
                <w:i/>
                <w:noProof/>
              </w:rPr>
              <w:t>affects:</w:t>
            </w:r>
          </w:p>
        </w:tc>
        <w:tc>
          <w:tcPr>
            <w:tcW w:w="1418" w:type="dxa"/>
          </w:tcPr>
          <w:p w14:paraId="07128383" w14:textId="77777777" w:rsidR="00F25D98" w:rsidRPr="00DD48CF" w:rsidRDefault="00F25D98" w:rsidP="001E41F3">
            <w:pPr>
              <w:pStyle w:val="CRCoverPage"/>
              <w:spacing w:after="0"/>
              <w:jc w:val="right"/>
              <w:rPr>
                <w:noProof/>
              </w:rPr>
            </w:pPr>
            <w:r w:rsidRPr="00DD48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9A9155B" w:rsidR="00F25D98" w:rsidRPr="00DD48C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D48CF" w:rsidRDefault="00F25D98" w:rsidP="001E41F3">
            <w:pPr>
              <w:pStyle w:val="CRCoverPage"/>
              <w:spacing w:after="0"/>
              <w:jc w:val="right"/>
              <w:rPr>
                <w:noProof/>
                <w:u w:val="single"/>
              </w:rPr>
            </w:pPr>
            <w:r w:rsidRPr="00DD48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52EE7" w:rsidR="00F25D98" w:rsidRPr="00DD48CF" w:rsidRDefault="00F25D98" w:rsidP="001E41F3">
            <w:pPr>
              <w:pStyle w:val="CRCoverPage"/>
              <w:spacing w:after="0"/>
              <w:jc w:val="center"/>
              <w:rPr>
                <w:b/>
                <w:caps/>
                <w:noProof/>
              </w:rPr>
            </w:pPr>
          </w:p>
        </w:tc>
        <w:tc>
          <w:tcPr>
            <w:tcW w:w="2126" w:type="dxa"/>
          </w:tcPr>
          <w:p w14:paraId="2ED8415F" w14:textId="77777777" w:rsidR="00F25D98" w:rsidRPr="00DD48CF" w:rsidRDefault="00F25D98" w:rsidP="001E41F3">
            <w:pPr>
              <w:pStyle w:val="CRCoverPage"/>
              <w:spacing w:after="0"/>
              <w:jc w:val="right"/>
              <w:rPr>
                <w:noProof/>
                <w:u w:val="single"/>
              </w:rPr>
            </w:pPr>
            <w:r w:rsidRPr="00DD48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96E1D4" w:rsidR="00F25D98" w:rsidRPr="00DD48CF" w:rsidRDefault="00F25D98" w:rsidP="001E41F3">
            <w:pPr>
              <w:pStyle w:val="CRCoverPage"/>
              <w:spacing w:after="0"/>
              <w:jc w:val="center"/>
              <w:rPr>
                <w:b/>
                <w:caps/>
                <w:noProof/>
              </w:rPr>
            </w:pPr>
          </w:p>
        </w:tc>
        <w:tc>
          <w:tcPr>
            <w:tcW w:w="1418" w:type="dxa"/>
            <w:tcBorders>
              <w:left w:val="nil"/>
            </w:tcBorders>
          </w:tcPr>
          <w:p w14:paraId="6562735E" w14:textId="77777777" w:rsidR="00F25D98" w:rsidRPr="00DD48CF" w:rsidRDefault="00F25D98" w:rsidP="001E41F3">
            <w:pPr>
              <w:pStyle w:val="CRCoverPage"/>
              <w:spacing w:after="0"/>
              <w:jc w:val="right"/>
              <w:rPr>
                <w:noProof/>
              </w:rPr>
            </w:pPr>
            <w:r w:rsidRPr="00DD48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D48CF" w:rsidRDefault="00AE7E78" w:rsidP="001E41F3">
            <w:pPr>
              <w:pStyle w:val="CRCoverPage"/>
              <w:spacing w:after="0"/>
              <w:jc w:val="center"/>
              <w:rPr>
                <w:b/>
                <w:bCs/>
                <w:caps/>
                <w:noProof/>
              </w:rPr>
            </w:pPr>
            <w:r w:rsidRPr="00DD48CF">
              <w:rPr>
                <w:b/>
                <w:bCs/>
                <w:caps/>
                <w:noProof/>
              </w:rPr>
              <w:t>X</w:t>
            </w:r>
          </w:p>
        </w:tc>
      </w:tr>
    </w:tbl>
    <w:p w14:paraId="69DCC391" w14:textId="77777777" w:rsidR="001E41F3" w:rsidRPr="00DD48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48CF" w14:paraId="31618834" w14:textId="77777777" w:rsidTr="00547111">
        <w:tc>
          <w:tcPr>
            <w:tcW w:w="9640" w:type="dxa"/>
            <w:gridSpan w:val="11"/>
          </w:tcPr>
          <w:p w14:paraId="55477508" w14:textId="77777777" w:rsidR="001E41F3" w:rsidRPr="00DD48CF" w:rsidRDefault="001E41F3">
            <w:pPr>
              <w:pStyle w:val="CRCoverPage"/>
              <w:spacing w:after="0"/>
              <w:rPr>
                <w:noProof/>
                <w:sz w:val="8"/>
                <w:szCs w:val="8"/>
              </w:rPr>
            </w:pPr>
          </w:p>
        </w:tc>
      </w:tr>
      <w:tr w:rsidR="001E41F3" w:rsidRPr="00DD48CF" w14:paraId="58300953" w14:textId="77777777" w:rsidTr="00547111">
        <w:tc>
          <w:tcPr>
            <w:tcW w:w="1843" w:type="dxa"/>
            <w:tcBorders>
              <w:top w:val="single" w:sz="4" w:space="0" w:color="auto"/>
              <w:left w:val="single" w:sz="4" w:space="0" w:color="auto"/>
            </w:tcBorders>
          </w:tcPr>
          <w:p w14:paraId="05B2F3A2" w14:textId="77777777" w:rsidR="001E41F3" w:rsidRPr="00DD48CF" w:rsidRDefault="001E41F3">
            <w:pPr>
              <w:pStyle w:val="CRCoverPage"/>
              <w:tabs>
                <w:tab w:val="right" w:pos="1759"/>
              </w:tabs>
              <w:spacing w:after="0"/>
              <w:rPr>
                <w:b/>
                <w:i/>
                <w:noProof/>
              </w:rPr>
            </w:pPr>
            <w:r w:rsidRPr="00DD48CF">
              <w:rPr>
                <w:b/>
                <w:i/>
                <w:noProof/>
              </w:rPr>
              <w:t>Title:</w:t>
            </w:r>
            <w:r w:rsidRPr="00DD48CF">
              <w:rPr>
                <w:b/>
                <w:i/>
                <w:noProof/>
              </w:rPr>
              <w:tab/>
            </w:r>
          </w:p>
        </w:tc>
        <w:tc>
          <w:tcPr>
            <w:tcW w:w="7797" w:type="dxa"/>
            <w:gridSpan w:val="10"/>
            <w:tcBorders>
              <w:top w:val="single" w:sz="4" w:space="0" w:color="auto"/>
              <w:right w:val="single" w:sz="4" w:space="0" w:color="auto"/>
            </w:tcBorders>
            <w:shd w:val="pct30" w:color="FFFF00" w:fill="auto"/>
          </w:tcPr>
          <w:p w14:paraId="3D393EEE" w14:textId="4858441C" w:rsidR="001E41F3" w:rsidRPr="00DD48CF" w:rsidRDefault="00DD48CF" w:rsidP="006B3853">
            <w:pPr>
              <w:pStyle w:val="CRCoverPage"/>
              <w:spacing w:after="0"/>
              <w:ind w:left="100"/>
              <w:rPr>
                <w:noProof/>
              </w:rPr>
            </w:pPr>
            <w:r>
              <w:t xml:space="preserve">Support of </w:t>
            </w:r>
            <w:r w:rsidR="006B3853">
              <w:t>o</w:t>
            </w:r>
            <w:r w:rsidR="006B3853" w:rsidRPr="006B3853">
              <w:t>n-demand broadcast of GNSS assistance data</w:t>
            </w:r>
          </w:p>
        </w:tc>
      </w:tr>
      <w:tr w:rsidR="001E41F3" w:rsidRPr="00DD48CF" w14:paraId="05C08479" w14:textId="77777777" w:rsidTr="00547111">
        <w:tc>
          <w:tcPr>
            <w:tcW w:w="1843" w:type="dxa"/>
            <w:tcBorders>
              <w:left w:val="single" w:sz="4" w:space="0" w:color="auto"/>
            </w:tcBorders>
          </w:tcPr>
          <w:p w14:paraId="45E29F53"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D48CF" w:rsidRDefault="001E41F3">
            <w:pPr>
              <w:pStyle w:val="CRCoverPage"/>
              <w:spacing w:after="0"/>
              <w:rPr>
                <w:noProof/>
                <w:sz w:val="8"/>
                <w:szCs w:val="8"/>
              </w:rPr>
            </w:pPr>
          </w:p>
        </w:tc>
      </w:tr>
      <w:tr w:rsidR="001E41F3" w:rsidRPr="00DD48CF" w14:paraId="46D5D7C2" w14:textId="77777777" w:rsidTr="00547111">
        <w:tc>
          <w:tcPr>
            <w:tcW w:w="1843" w:type="dxa"/>
            <w:tcBorders>
              <w:left w:val="single" w:sz="4" w:space="0" w:color="auto"/>
            </w:tcBorders>
          </w:tcPr>
          <w:p w14:paraId="45A6C2C4" w14:textId="77777777" w:rsidR="001E41F3" w:rsidRPr="00DD48CF" w:rsidRDefault="001E41F3">
            <w:pPr>
              <w:pStyle w:val="CRCoverPage"/>
              <w:tabs>
                <w:tab w:val="right" w:pos="1759"/>
              </w:tabs>
              <w:spacing w:after="0"/>
              <w:rPr>
                <w:b/>
                <w:i/>
                <w:noProof/>
              </w:rPr>
            </w:pPr>
            <w:r w:rsidRPr="00DD48CF">
              <w:rPr>
                <w:b/>
                <w:i/>
                <w:noProof/>
              </w:rPr>
              <w:t>Source to WG:</w:t>
            </w:r>
          </w:p>
        </w:tc>
        <w:tc>
          <w:tcPr>
            <w:tcW w:w="7797" w:type="dxa"/>
            <w:gridSpan w:val="10"/>
            <w:tcBorders>
              <w:right w:val="single" w:sz="4" w:space="0" w:color="auto"/>
            </w:tcBorders>
            <w:shd w:val="pct30" w:color="FFFF00" w:fill="auto"/>
          </w:tcPr>
          <w:p w14:paraId="298AA482" w14:textId="26066A3E" w:rsidR="001E41F3" w:rsidRPr="00DD48CF" w:rsidRDefault="002007C2">
            <w:pPr>
              <w:pStyle w:val="CRCoverPage"/>
              <w:spacing w:after="0"/>
              <w:ind w:left="100"/>
              <w:rPr>
                <w:noProof/>
              </w:rPr>
            </w:pPr>
            <w:r>
              <w:rPr>
                <w:noProof/>
              </w:rPr>
              <w:t>China Mobile</w:t>
            </w:r>
            <w:r w:rsidR="00453E3E">
              <w:rPr>
                <w:noProof/>
              </w:rPr>
              <w:t>, Ericsson</w:t>
            </w:r>
            <w:r w:rsidR="00FD3816">
              <w:rPr>
                <w:noProof/>
              </w:rPr>
              <w:t>, Samsung</w:t>
            </w:r>
          </w:p>
        </w:tc>
      </w:tr>
      <w:tr w:rsidR="001E41F3" w:rsidRPr="00DD48CF" w14:paraId="4196B218" w14:textId="77777777" w:rsidTr="00547111">
        <w:tc>
          <w:tcPr>
            <w:tcW w:w="1843" w:type="dxa"/>
            <w:tcBorders>
              <w:left w:val="single" w:sz="4" w:space="0" w:color="auto"/>
            </w:tcBorders>
          </w:tcPr>
          <w:p w14:paraId="14C300BA" w14:textId="77777777" w:rsidR="001E41F3" w:rsidRPr="00DD48CF" w:rsidRDefault="001E41F3">
            <w:pPr>
              <w:pStyle w:val="CRCoverPage"/>
              <w:tabs>
                <w:tab w:val="right" w:pos="1759"/>
              </w:tabs>
              <w:spacing w:after="0"/>
              <w:rPr>
                <w:b/>
                <w:i/>
                <w:noProof/>
              </w:rPr>
            </w:pPr>
            <w:r w:rsidRPr="00DD48CF">
              <w:rPr>
                <w:b/>
                <w:i/>
                <w:noProof/>
              </w:rPr>
              <w:t>Source to TSG:</w:t>
            </w:r>
          </w:p>
        </w:tc>
        <w:tc>
          <w:tcPr>
            <w:tcW w:w="7797" w:type="dxa"/>
            <w:gridSpan w:val="10"/>
            <w:tcBorders>
              <w:right w:val="single" w:sz="4" w:space="0" w:color="auto"/>
            </w:tcBorders>
            <w:shd w:val="pct30" w:color="FFFF00" w:fill="auto"/>
          </w:tcPr>
          <w:p w14:paraId="17FF8B7B" w14:textId="2FAB7024" w:rsidR="001E41F3" w:rsidRPr="00DD48CF" w:rsidRDefault="00AE7E78" w:rsidP="00547111">
            <w:pPr>
              <w:pStyle w:val="CRCoverPage"/>
              <w:spacing w:after="0"/>
              <w:ind w:left="100"/>
              <w:rPr>
                <w:noProof/>
              </w:rPr>
            </w:pPr>
            <w:r w:rsidRPr="00DD48CF">
              <w:rPr>
                <w:noProof/>
              </w:rPr>
              <w:t>SA2</w:t>
            </w:r>
          </w:p>
        </w:tc>
      </w:tr>
      <w:tr w:rsidR="001E41F3" w:rsidRPr="00DD48CF" w14:paraId="76303739" w14:textId="77777777" w:rsidTr="00547111">
        <w:tc>
          <w:tcPr>
            <w:tcW w:w="1843" w:type="dxa"/>
            <w:tcBorders>
              <w:left w:val="single" w:sz="4" w:space="0" w:color="auto"/>
            </w:tcBorders>
          </w:tcPr>
          <w:p w14:paraId="4D3B1657" w14:textId="77777777" w:rsidR="001E41F3" w:rsidRPr="00DD48C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D48CF" w:rsidRDefault="001E41F3">
            <w:pPr>
              <w:pStyle w:val="CRCoverPage"/>
              <w:spacing w:after="0"/>
              <w:rPr>
                <w:noProof/>
                <w:sz w:val="8"/>
                <w:szCs w:val="8"/>
              </w:rPr>
            </w:pPr>
          </w:p>
        </w:tc>
      </w:tr>
      <w:tr w:rsidR="001E41F3" w:rsidRPr="00DD48CF" w14:paraId="50563E52" w14:textId="77777777" w:rsidTr="00547111">
        <w:tc>
          <w:tcPr>
            <w:tcW w:w="1843" w:type="dxa"/>
            <w:tcBorders>
              <w:left w:val="single" w:sz="4" w:space="0" w:color="auto"/>
            </w:tcBorders>
          </w:tcPr>
          <w:p w14:paraId="32C381B7" w14:textId="77777777" w:rsidR="001E41F3" w:rsidRPr="00DD48CF" w:rsidRDefault="001E41F3">
            <w:pPr>
              <w:pStyle w:val="CRCoverPage"/>
              <w:tabs>
                <w:tab w:val="right" w:pos="1759"/>
              </w:tabs>
              <w:spacing w:after="0"/>
              <w:rPr>
                <w:b/>
                <w:i/>
                <w:noProof/>
              </w:rPr>
            </w:pPr>
            <w:r w:rsidRPr="00DD48CF">
              <w:rPr>
                <w:b/>
                <w:i/>
                <w:noProof/>
              </w:rPr>
              <w:t>Work item code</w:t>
            </w:r>
            <w:r w:rsidR="0051580D" w:rsidRPr="00DD48CF">
              <w:rPr>
                <w:b/>
                <w:i/>
                <w:noProof/>
              </w:rPr>
              <w:t>:</w:t>
            </w:r>
          </w:p>
        </w:tc>
        <w:tc>
          <w:tcPr>
            <w:tcW w:w="3686" w:type="dxa"/>
            <w:gridSpan w:val="5"/>
            <w:shd w:val="pct30" w:color="FFFF00" w:fill="auto"/>
          </w:tcPr>
          <w:p w14:paraId="115414A3" w14:textId="48F79B78" w:rsidR="001E41F3" w:rsidRPr="00BD2E59" w:rsidRDefault="00C23FC8" w:rsidP="00C23FC8">
            <w:pPr>
              <w:pStyle w:val="CRCoverPage"/>
              <w:spacing w:after="0"/>
              <w:ind w:left="100"/>
              <w:rPr>
                <w:noProof/>
                <w:highlight w:val="yellow"/>
              </w:rPr>
            </w:pPr>
            <w:r w:rsidRPr="00C23FC8">
              <w:rPr>
                <w:noProof/>
              </w:rPr>
              <w:t>TEI19_OBGAD</w:t>
            </w:r>
          </w:p>
        </w:tc>
        <w:tc>
          <w:tcPr>
            <w:tcW w:w="567" w:type="dxa"/>
            <w:tcBorders>
              <w:left w:val="nil"/>
            </w:tcBorders>
          </w:tcPr>
          <w:p w14:paraId="61A86BCF" w14:textId="77777777" w:rsidR="001E41F3" w:rsidRPr="00DD48CF" w:rsidRDefault="001E41F3">
            <w:pPr>
              <w:pStyle w:val="CRCoverPage"/>
              <w:spacing w:after="0"/>
              <w:ind w:right="100"/>
              <w:rPr>
                <w:noProof/>
              </w:rPr>
            </w:pPr>
          </w:p>
        </w:tc>
        <w:tc>
          <w:tcPr>
            <w:tcW w:w="1417" w:type="dxa"/>
            <w:gridSpan w:val="3"/>
            <w:tcBorders>
              <w:left w:val="nil"/>
            </w:tcBorders>
          </w:tcPr>
          <w:p w14:paraId="153CBFB1" w14:textId="77777777" w:rsidR="001E41F3" w:rsidRPr="00DD48CF" w:rsidRDefault="001E41F3">
            <w:pPr>
              <w:pStyle w:val="CRCoverPage"/>
              <w:spacing w:after="0"/>
              <w:jc w:val="right"/>
              <w:rPr>
                <w:noProof/>
              </w:rPr>
            </w:pPr>
            <w:r w:rsidRPr="00DD48CF">
              <w:rPr>
                <w:b/>
                <w:i/>
                <w:noProof/>
              </w:rPr>
              <w:t>Date:</w:t>
            </w:r>
          </w:p>
        </w:tc>
        <w:tc>
          <w:tcPr>
            <w:tcW w:w="2127" w:type="dxa"/>
            <w:tcBorders>
              <w:right w:val="single" w:sz="4" w:space="0" w:color="auto"/>
            </w:tcBorders>
            <w:shd w:val="pct30" w:color="FFFF00" w:fill="auto"/>
          </w:tcPr>
          <w:p w14:paraId="56929475" w14:textId="1D64CFAD" w:rsidR="001E41F3" w:rsidRPr="00DD48CF" w:rsidRDefault="00EF6A2F" w:rsidP="006B3853">
            <w:pPr>
              <w:pStyle w:val="CRCoverPage"/>
              <w:spacing w:after="0"/>
              <w:ind w:left="100"/>
              <w:rPr>
                <w:noProof/>
              </w:rPr>
            </w:pPr>
            <w:r w:rsidRPr="00DD48CF">
              <w:rPr>
                <w:noProof/>
              </w:rPr>
              <w:t>202</w:t>
            </w:r>
            <w:r w:rsidR="006B3853">
              <w:rPr>
                <w:noProof/>
              </w:rPr>
              <w:t>4</w:t>
            </w:r>
            <w:r w:rsidRPr="00DD48CF">
              <w:rPr>
                <w:noProof/>
              </w:rPr>
              <w:t>-</w:t>
            </w:r>
            <w:r w:rsidR="00FD3816">
              <w:rPr>
                <w:noProof/>
              </w:rPr>
              <w:t>08</w:t>
            </w:r>
            <w:r w:rsidRPr="00DD48CF">
              <w:rPr>
                <w:noProof/>
              </w:rPr>
              <w:t>-</w:t>
            </w:r>
            <w:r w:rsidR="00FD3816">
              <w:rPr>
                <w:noProof/>
              </w:rPr>
              <w:t>23</w:t>
            </w:r>
          </w:p>
        </w:tc>
      </w:tr>
      <w:tr w:rsidR="001E41F3" w:rsidRPr="00DD48CF" w14:paraId="690C7843" w14:textId="77777777" w:rsidTr="00547111">
        <w:tc>
          <w:tcPr>
            <w:tcW w:w="1843" w:type="dxa"/>
            <w:tcBorders>
              <w:left w:val="single" w:sz="4" w:space="0" w:color="auto"/>
            </w:tcBorders>
          </w:tcPr>
          <w:p w14:paraId="17A1A642" w14:textId="77777777" w:rsidR="001E41F3" w:rsidRPr="00DD48CF" w:rsidRDefault="001E41F3">
            <w:pPr>
              <w:pStyle w:val="CRCoverPage"/>
              <w:spacing w:after="0"/>
              <w:rPr>
                <w:b/>
                <w:i/>
                <w:noProof/>
                <w:sz w:val="8"/>
                <w:szCs w:val="8"/>
              </w:rPr>
            </w:pPr>
          </w:p>
        </w:tc>
        <w:tc>
          <w:tcPr>
            <w:tcW w:w="1986" w:type="dxa"/>
            <w:gridSpan w:val="4"/>
          </w:tcPr>
          <w:p w14:paraId="2F73FCFB" w14:textId="77777777" w:rsidR="001E41F3" w:rsidRPr="00DD48CF" w:rsidRDefault="001E41F3">
            <w:pPr>
              <w:pStyle w:val="CRCoverPage"/>
              <w:spacing w:after="0"/>
              <w:rPr>
                <w:noProof/>
                <w:sz w:val="8"/>
                <w:szCs w:val="8"/>
              </w:rPr>
            </w:pPr>
          </w:p>
        </w:tc>
        <w:tc>
          <w:tcPr>
            <w:tcW w:w="2267" w:type="dxa"/>
            <w:gridSpan w:val="2"/>
          </w:tcPr>
          <w:p w14:paraId="0FBCFC35" w14:textId="77777777" w:rsidR="001E41F3" w:rsidRPr="00DD48CF" w:rsidRDefault="001E41F3">
            <w:pPr>
              <w:pStyle w:val="CRCoverPage"/>
              <w:spacing w:after="0"/>
              <w:rPr>
                <w:noProof/>
                <w:sz w:val="8"/>
                <w:szCs w:val="8"/>
              </w:rPr>
            </w:pPr>
          </w:p>
        </w:tc>
        <w:tc>
          <w:tcPr>
            <w:tcW w:w="1417" w:type="dxa"/>
            <w:gridSpan w:val="3"/>
          </w:tcPr>
          <w:p w14:paraId="60243A9E" w14:textId="77777777" w:rsidR="001E41F3" w:rsidRPr="00DD48C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D48CF" w:rsidRDefault="001E41F3">
            <w:pPr>
              <w:pStyle w:val="CRCoverPage"/>
              <w:spacing w:after="0"/>
              <w:rPr>
                <w:noProof/>
                <w:sz w:val="8"/>
                <w:szCs w:val="8"/>
              </w:rPr>
            </w:pPr>
          </w:p>
        </w:tc>
      </w:tr>
      <w:tr w:rsidR="001E41F3" w:rsidRPr="00DD48CF" w14:paraId="13D4AF59" w14:textId="77777777" w:rsidTr="00547111">
        <w:trPr>
          <w:cantSplit/>
        </w:trPr>
        <w:tc>
          <w:tcPr>
            <w:tcW w:w="1843" w:type="dxa"/>
            <w:tcBorders>
              <w:left w:val="single" w:sz="4" w:space="0" w:color="auto"/>
            </w:tcBorders>
          </w:tcPr>
          <w:p w14:paraId="1E6EA205" w14:textId="77777777" w:rsidR="001E41F3" w:rsidRPr="00DD48CF" w:rsidRDefault="001E41F3">
            <w:pPr>
              <w:pStyle w:val="CRCoverPage"/>
              <w:tabs>
                <w:tab w:val="right" w:pos="1759"/>
              </w:tabs>
              <w:spacing w:after="0"/>
              <w:rPr>
                <w:b/>
                <w:i/>
                <w:noProof/>
              </w:rPr>
            </w:pPr>
            <w:r w:rsidRPr="00DD48CF">
              <w:rPr>
                <w:b/>
                <w:i/>
                <w:noProof/>
              </w:rPr>
              <w:t>Category:</w:t>
            </w:r>
          </w:p>
        </w:tc>
        <w:tc>
          <w:tcPr>
            <w:tcW w:w="851" w:type="dxa"/>
            <w:shd w:val="pct30" w:color="FFFF00" w:fill="auto"/>
          </w:tcPr>
          <w:p w14:paraId="154A6113" w14:textId="656F5F9E" w:rsidR="001E41F3" w:rsidRPr="00DD48CF" w:rsidRDefault="006B3853" w:rsidP="007807D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DD48CF" w:rsidRDefault="001E41F3">
            <w:pPr>
              <w:pStyle w:val="CRCoverPage"/>
              <w:spacing w:after="0"/>
              <w:rPr>
                <w:noProof/>
              </w:rPr>
            </w:pPr>
          </w:p>
        </w:tc>
        <w:tc>
          <w:tcPr>
            <w:tcW w:w="1417" w:type="dxa"/>
            <w:gridSpan w:val="3"/>
            <w:tcBorders>
              <w:left w:val="nil"/>
            </w:tcBorders>
          </w:tcPr>
          <w:p w14:paraId="42CDCEE5" w14:textId="77777777" w:rsidR="001E41F3" w:rsidRPr="00DD48CF" w:rsidRDefault="001E41F3">
            <w:pPr>
              <w:pStyle w:val="CRCoverPage"/>
              <w:spacing w:after="0"/>
              <w:jc w:val="right"/>
              <w:rPr>
                <w:b/>
                <w:i/>
                <w:noProof/>
              </w:rPr>
            </w:pPr>
            <w:r w:rsidRPr="00DD48CF">
              <w:rPr>
                <w:b/>
                <w:i/>
                <w:noProof/>
              </w:rPr>
              <w:t>Release:</w:t>
            </w:r>
          </w:p>
        </w:tc>
        <w:tc>
          <w:tcPr>
            <w:tcW w:w="2127" w:type="dxa"/>
            <w:tcBorders>
              <w:right w:val="single" w:sz="4" w:space="0" w:color="auto"/>
            </w:tcBorders>
            <w:shd w:val="pct30" w:color="FFFF00" w:fill="auto"/>
          </w:tcPr>
          <w:p w14:paraId="6C870B98" w14:textId="076A5818" w:rsidR="001E41F3" w:rsidRPr="00DD48CF" w:rsidRDefault="00AE7E78">
            <w:pPr>
              <w:pStyle w:val="CRCoverPage"/>
              <w:spacing w:after="0"/>
              <w:ind w:left="100"/>
              <w:rPr>
                <w:noProof/>
              </w:rPr>
            </w:pPr>
            <w:r w:rsidRPr="00DD48CF">
              <w:rPr>
                <w:noProof/>
              </w:rPr>
              <w:t>Rel-1</w:t>
            </w:r>
            <w:r w:rsidR="006B3853">
              <w:rPr>
                <w:noProof/>
              </w:rPr>
              <w:t>9</w:t>
            </w:r>
          </w:p>
        </w:tc>
      </w:tr>
      <w:tr w:rsidR="001E41F3" w:rsidRPr="00DD48CF" w14:paraId="30122F0C" w14:textId="77777777" w:rsidTr="00547111">
        <w:tc>
          <w:tcPr>
            <w:tcW w:w="1843" w:type="dxa"/>
            <w:tcBorders>
              <w:left w:val="single" w:sz="4" w:space="0" w:color="auto"/>
              <w:bottom w:val="single" w:sz="4" w:space="0" w:color="auto"/>
            </w:tcBorders>
          </w:tcPr>
          <w:p w14:paraId="615796D0" w14:textId="77777777" w:rsidR="001E41F3" w:rsidRPr="00DD48C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D48CF" w:rsidRDefault="001E41F3">
            <w:pPr>
              <w:pStyle w:val="CRCoverPage"/>
              <w:spacing w:after="0"/>
              <w:ind w:left="383" w:hanging="383"/>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categories:</w:t>
            </w:r>
            <w:r w:rsidRPr="00DD48CF">
              <w:rPr>
                <w:b/>
                <w:i/>
                <w:noProof/>
                <w:sz w:val="18"/>
              </w:rPr>
              <w:br/>
              <w:t>F</w:t>
            </w:r>
            <w:r w:rsidRPr="00DD48CF">
              <w:rPr>
                <w:i/>
                <w:noProof/>
                <w:sz w:val="18"/>
              </w:rPr>
              <w:t xml:space="preserve">  (correction)</w:t>
            </w:r>
            <w:r w:rsidRPr="00DD48CF">
              <w:rPr>
                <w:i/>
                <w:noProof/>
                <w:sz w:val="18"/>
              </w:rPr>
              <w:br/>
            </w:r>
            <w:r w:rsidRPr="00DD48CF">
              <w:rPr>
                <w:b/>
                <w:i/>
                <w:noProof/>
                <w:sz w:val="18"/>
              </w:rPr>
              <w:t>A</w:t>
            </w:r>
            <w:r w:rsidRPr="00DD48CF">
              <w:rPr>
                <w:i/>
                <w:noProof/>
                <w:sz w:val="18"/>
              </w:rPr>
              <w:t xml:space="preserve">  (</w:t>
            </w:r>
            <w:r w:rsidR="00DE34CF" w:rsidRPr="00DD48CF">
              <w:rPr>
                <w:i/>
                <w:noProof/>
                <w:sz w:val="18"/>
              </w:rPr>
              <w:t xml:space="preserve">mirror </w:t>
            </w:r>
            <w:r w:rsidRPr="00DD48CF">
              <w:rPr>
                <w:i/>
                <w:noProof/>
                <w:sz w:val="18"/>
              </w:rPr>
              <w:t>correspond</w:t>
            </w:r>
            <w:r w:rsidR="00DE34CF" w:rsidRPr="00DD48CF">
              <w:rPr>
                <w:i/>
                <w:noProof/>
                <w:sz w:val="18"/>
              </w:rPr>
              <w:t xml:space="preserve">ing </w:t>
            </w:r>
            <w:r w:rsidRPr="00DD48CF">
              <w:rPr>
                <w:i/>
                <w:noProof/>
                <w:sz w:val="18"/>
              </w:rPr>
              <w:t xml:space="preserve">to a </w:t>
            </w:r>
            <w:r w:rsidR="00DE34CF" w:rsidRPr="00DD48CF">
              <w:rPr>
                <w:i/>
                <w:noProof/>
                <w:sz w:val="18"/>
              </w:rPr>
              <w:t xml:space="preserve">change </w:t>
            </w:r>
            <w:r w:rsidRPr="00DD48CF">
              <w:rPr>
                <w:i/>
                <w:noProof/>
                <w:sz w:val="18"/>
              </w:rPr>
              <w:t xml:space="preserve">in an earlier </w:t>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00665C47" w:rsidRPr="00DD48CF">
              <w:rPr>
                <w:i/>
                <w:noProof/>
                <w:sz w:val="18"/>
              </w:rPr>
              <w:tab/>
            </w:r>
            <w:r w:rsidRPr="00DD48CF">
              <w:rPr>
                <w:i/>
                <w:noProof/>
                <w:sz w:val="18"/>
              </w:rPr>
              <w:t>release)</w:t>
            </w:r>
            <w:r w:rsidRPr="00DD48CF">
              <w:rPr>
                <w:i/>
                <w:noProof/>
                <w:sz w:val="18"/>
              </w:rPr>
              <w:br/>
            </w:r>
            <w:r w:rsidRPr="00DD48CF">
              <w:rPr>
                <w:b/>
                <w:i/>
                <w:noProof/>
                <w:sz w:val="18"/>
              </w:rPr>
              <w:t>B</w:t>
            </w:r>
            <w:r w:rsidRPr="00DD48CF">
              <w:rPr>
                <w:i/>
                <w:noProof/>
                <w:sz w:val="18"/>
              </w:rPr>
              <w:t xml:space="preserve">  (addition of feature), </w:t>
            </w:r>
            <w:r w:rsidRPr="00DD48CF">
              <w:rPr>
                <w:i/>
                <w:noProof/>
                <w:sz w:val="18"/>
              </w:rPr>
              <w:br/>
            </w:r>
            <w:r w:rsidRPr="00DD48CF">
              <w:rPr>
                <w:b/>
                <w:i/>
                <w:noProof/>
                <w:sz w:val="18"/>
              </w:rPr>
              <w:t>C</w:t>
            </w:r>
            <w:r w:rsidRPr="00DD48CF">
              <w:rPr>
                <w:i/>
                <w:noProof/>
                <w:sz w:val="18"/>
              </w:rPr>
              <w:t xml:space="preserve">  (functional modification of feature)</w:t>
            </w:r>
            <w:r w:rsidRPr="00DD48CF">
              <w:rPr>
                <w:i/>
                <w:noProof/>
                <w:sz w:val="18"/>
              </w:rPr>
              <w:br/>
            </w:r>
            <w:r w:rsidRPr="00DD48CF">
              <w:rPr>
                <w:b/>
                <w:i/>
                <w:noProof/>
                <w:sz w:val="18"/>
              </w:rPr>
              <w:t>D</w:t>
            </w:r>
            <w:r w:rsidRPr="00DD48CF">
              <w:rPr>
                <w:i/>
                <w:noProof/>
                <w:sz w:val="18"/>
              </w:rPr>
              <w:t xml:space="preserve">  (editorial modification)</w:t>
            </w:r>
          </w:p>
          <w:p w14:paraId="05D36727" w14:textId="77777777" w:rsidR="001E41F3" w:rsidRPr="00DD48CF" w:rsidRDefault="001E41F3">
            <w:pPr>
              <w:pStyle w:val="CRCoverPage"/>
              <w:rPr>
                <w:noProof/>
              </w:rPr>
            </w:pPr>
            <w:r w:rsidRPr="00DD48CF">
              <w:rPr>
                <w:noProof/>
                <w:sz w:val="18"/>
              </w:rPr>
              <w:t>Detailed explanations of the above categories can</w:t>
            </w:r>
            <w:r w:rsidRPr="00DD48CF">
              <w:rPr>
                <w:noProof/>
                <w:sz w:val="18"/>
              </w:rPr>
              <w:br/>
              <w:t xml:space="preserve">be found in 3GPP </w:t>
            </w:r>
            <w:hyperlink r:id="rId11" w:history="1">
              <w:r w:rsidRPr="00DD48CF">
                <w:rPr>
                  <w:rStyle w:val="aa"/>
                  <w:noProof/>
                  <w:sz w:val="18"/>
                </w:rPr>
                <w:t>TR 21.900</w:t>
              </w:r>
            </w:hyperlink>
            <w:r w:rsidRPr="00DD48CF">
              <w:rPr>
                <w:noProof/>
                <w:sz w:val="18"/>
              </w:rPr>
              <w:t>.</w:t>
            </w:r>
          </w:p>
        </w:tc>
        <w:tc>
          <w:tcPr>
            <w:tcW w:w="3120" w:type="dxa"/>
            <w:gridSpan w:val="2"/>
            <w:tcBorders>
              <w:bottom w:val="single" w:sz="4" w:space="0" w:color="auto"/>
              <w:right w:val="single" w:sz="4" w:space="0" w:color="auto"/>
            </w:tcBorders>
          </w:tcPr>
          <w:p w14:paraId="1A28F380" w14:textId="2B8F7B7C" w:rsidR="000C038A" w:rsidRPr="00DD48CF" w:rsidRDefault="001E41F3" w:rsidP="00BD6BB8">
            <w:pPr>
              <w:pStyle w:val="CRCoverPage"/>
              <w:tabs>
                <w:tab w:val="left" w:pos="950"/>
              </w:tabs>
              <w:spacing w:after="0"/>
              <w:ind w:left="241" w:hanging="241"/>
              <w:rPr>
                <w:i/>
                <w:noProof/>
                <w:sz w:val="18"/>
              </w:rPr>
            </w:pPr>
            <w:r w:rsidRPr="00DD48CF">
              <w:rPr>
                <w:i/>
                <w:noProof/>
                <w:sz w:val="18"/>
              </w:rPr>
              <w:t xml:space="preserve">Use </w:t>
            </w:r>
            <w:r w:rsidRPr="00DD48CF">
              <w:rPr>
                <w:i/>
                <w:noProof/>
                <w:sz w:val="18"/>
                <w:u w:val="single"/>
              </w:rPr>
              <w:t>one</w:t>
            </w:r>
            <w:r w:rsidRPr="00DD48CF">
              <w:rPr>
                <w:i/>
                <w:noProof/>
                <w:sz w:val="18"/>
              </w:rPr>
              <w:t xml:space="preserve"> of the following releases:</w:t>
            </w:r>
            <w:r w:rsidRPr="00DD48CF">
              <w:rPr>
                <w:i/>
                <w:noProof/>
                <w:sz w:val="18"/>
              </w:rPr>
              <w:br/>
              <w:t>Rel-8</w:t>
            </w:r>
            <w:r w:rsidRPr="00DD48CF">
              <w:rPr>
                <w:i/>
                <w:noProof/>
                <w:sz w:val="18"/>
              </w:rPr>
              <w:tab/>
              <w:t>(Release 8)</w:t>
            </w:r>
            <w:r w:rsidR="007C2097" w:rsidRPr="00DD48CF">
              <w:rPr>
                <w:i/>
                <w:noProof/>
                <w:sz w:val="18"/>
              </w:rPr>
              <w:br/>
              <w:t>Rel-9</w:t>
            </w:r>
            <w:r w:rsidR="007C2097" w:rsidRPr="00DD48CF">
              <w:rPr>
                <w:i/>
                <w:noProof/>
                <w:sz w:val="18"/>
              </w:rPr>
              <w:tab/>
              <w:t>(Release 9)</w:t>
            </w:r>
            <w:r w:rsidR="009777D9" w:rsidRPr="00DD48CF">
              <w:rPr>
                <w:i/>
                <w:noProof/>
                <w:sz w:val="18"/>
              </w:rPr>
              <w:br/>
              <w:t>Rel-10</w:t>
            </w:r>
            <w:r w:rsidR="009777D9" w:rsidRPr="00DD48CF">
              <w:rPr>
                <w:i/>
                <w:noProof/>
                <w:sz w:val="18"/>
              </w:rPr>
              <w:tab/>
              <w:t>(Release 10)</w:t>
            </w:r>
            <w:r w:rsidR="000C038A" w:rsidRPr="00DD48CF">
              <w:rPr>
                <w:i/>
                <w:noProof/>
                <w:sz w:val="18"/>
              </w:rPr>
              <w:br/>
              <w:t>Rel-11</w:t>
            </w:r>
            <w:r w:rsidR="000C038A" w:rsidRPr="00DD48CF">
              <w:rPr>
                <w:i/>
                <w:noProof/>
                <w:sz w:val="18"/>
              </w:rPr>
              <w:tab/>
              <w:t>(Release 11)</w:t>
            </w:r>
            <w:r w:rsidR="000C038A" w:rsidRPr="00DD48CF">
              <w:rPr>
                <w:i/>
                <w:noProof/>
                <w:sz w:val="18"/>
              </w:rPr>
              <w:br/>
            </w:r>
            <w:r w:rsidR="002E472E" w:rsidRPr="00DD48CF">
              <w:rPr>
                <w:i/>
                <w:noProof/>
                <w:sz w:val="18"/>
              </w:rPr>
              <w:t>…</w:t>
            </w:r>
            <w:r w:rsidR="0051580D" w:rsidRPr="00DD48CF">
              <w:rPr>
                <w:i/>
                <w:noProof/>
                <w:sz w:val="18"/>
              </w:rPr>
              <w:br/>
            </w:r>
            <w:r w:rsidR="00E34898" w:rsidRPr="00DD48CF">
              <w:rPr>
                <w:i/>
                <w:noProof/>
                <w:sz w:val="18"/>
              </w:rPr>
              <w:t>Rel-16</w:t>
            </w:r>
            <w:r w:rsidR="00E34898" w:rsidRPr="00DD48CF">
              <w:rPr>
                <w:i/>
                <w:noProof/>
                <w:sz w:val="18"/>
              </w:rPr>
              <w:tab/>
              <w:t>(Release 16)</w:t>
            </w:r>
            <w:r w:rsidR="002E472E" w:rsidRPr="00DD48CF">
              <w:rPr>
                <w:i/>
                <w:noProof/>
                <w:sz w:val="18"/>
              </w:rPr>
              <w:br/>
              <w:t>Rel-17</w:t>
            </w:r>
            <w:r w:rsidR="002E472E" w:rsidRPr="00DD48CF">
              <w:rPr>
                <w:i/>
                <w:noProof/>
                <w:sz w:val="18"/>
              </w:rPr>
              <w:tab/>
              <w:t>(Release 17)</w:t>
            </w:r>
            <w:r w:rsidR="002E472E" w:rsidRPr="00DD48CF">
              <w:rPr>
                <w:i/>
                <w:noProof/>
                <w:sz w:val="18"/>
              </w:rPr>
              <w:br/>
              <w:t>Rel-18</w:t>
            </w:r>
            <w:r w:rsidR="002E472E" w:rsidRPr="00DD48CF">
              <w:rPr>
                <w:i/>
                <w:noProof/>
                <w:sz w:val="18"/>
              </w:rPr>
              <w:tab/>
              <w:t>(Release 18)</w:t>
            </w:r>
            <w:r w:rsidR="00C870F6" w:rsidRPr="00DD48CF">
              <w:rPr>
                <w:i/>
                <w:noProof/>
                <w:sz w:val="18"/>
              </w:rPr>
              <w:br/>
              <w:t>Rel-19</w:t>
            </w:r>
            <w:r w:rsidR="00653DE4" w:rsidRPr="00DD48CF">
              <w:rPr>
                <w:i/>
                <w:noProof/>
                <w:sz w:val="18"/>
              </w:rPr>
              <w:tab/>
              <w:t>(Release 19)</w:t>
            </w:r>
          </w:p>
        </w:tc>
      </w:tr>
      <w:tr w:rsidR="001E41F3" w:rsidRPr="00DD48CF" w14:paraId="7FBEB8E7" w14:textId="77777777" w:rsidTr="00547111">
        <w:tc>
          <w:tcPr>
            <w:tcW w:w="1843" w:type="dxa"/>
          </w:tcPr>
          <w:p w14:paraId="44A3A604" w14:textId="77777777" w:rsidR="001E41F3" w:rsidRPr="00DD48CF" w:rsidRDefault="001E41F3">
            <w:pPr>
              <w:pStyle w:val="CRCoverPage"/>
              <w:spacing w:after="0"/>
              <w:rPr>
                <w:b/>
                <w:i/>
                <w:noProof/>
                <w:sz w:val="8"/>
                <w:szCs w:val="8"/>
              </w:rPr>
            </w:pPr>
          </w:p>
        </w:tc>
        <w:tc>
          <w:tcPr>
            <w:tcW w:w="7797" w:type="dxa"/>
            <w:gridSpan w:val="10"/>
          </w:tcPr>
          <w:p w14:paraId="5524CC4E" w14:textId="77777777" w:rsidR="001E41F3" w:rsidRPr="00DD48CF" w:rsidRDefault="001E41F3">
            <w:pPr>
              <w:pStyle w:val="CRCoverPage"/>
              <w:spacing w:after="0"/>
              <w:rPr>
                <w:noProof/>
                <w:sz w:val="8"/>
                <w:szCs w:val="8"/>
              </w:rPr>
            </w:pPr>
          </w:p>
        </w:tc>
      </w:tr>
      <w:tr w:rsidR="001E41F3" w:rsidRPr="00DD48CF" w14:paraId="1256F52C" w14:textId="77777777" w:rsidTr="00547111">
        <w:tc>
          <w:tcPr>
            <w:tcW w:w="2694" w:type="dxa"/>
            <w:gridSpan w:val="2"/>
            <w:tcBorders>
              <w:top w:val="single" w:sz="4" w:space="0" w:color="auto"/>
              <w:left w:val="single" w:sz="4" w:space="0" w:color="auto"/>
            </w:tcBorders>
          </w:tcPr>
          <w:p w14:paraId="52C87DB0" w14:textId="77777777" w:rsidR="001E41F3" w:rsidRPr="00DD48CF" w:rsidRDefault="001E41F3">
            <w:pPr>
              <w:pStyle w:val="CRCoverPage"/>
              <w:tabs>
                <w:tab w:val="right" w:pos="2184"/>
              </w:tabs>
              <w:spacing w:after="0"/>
              <w:rPr>
                <w:b/>
                <w:i/>
                <w:noProof/>
              </w:rPr>
            </w:pPr>
            <w:r w:rsidRPr="00DD48C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23B3A" w:rsidR="00DD48CF" w:rsidRPr="00DD48CF" w:rsidRDefault="00805C1F" w:rsidP="00C763B2">
            <w:pPr>
              <w:pStyle w:val="CRCoverPage"/>
              <w:spacing w:after="0"/>
              <w:ind w:left="100"/>
              <w:rPr>
                <w:noProof/>
              </w:rPr>
            </w:pPr>
            <w:r w:rsidRPr="00805C1F">
              <w:rPr>
                <w:noProof/>
              </w:rPr>
              <w:t xml:space="preserve">AMF event exposure service </w:t>
            </w:r>
            <w:r>
              <w:rPr>
                <w:noProof/>
              </w:rPr>
              <w:t xml:space="preserve">is enhanced </w:t>
            </w:r>
            <w:r w:rsidRPr="00805C1F">
              <w:rPr>
                <w:noProof/>
              </w:rPr>
              <w:t>to support LMF’s subscription on</w:t>
            </w:r>
            <w:r w:rsidR="00F14F97">
              <w:rPr>
                <w:noProof/>
              </w:rPr>
              <w:t xml:space="preserve"> </w:t>
            </w:r>
            <w:r w:rsidR="001269A5">
              <w:rPr>
                <w:noProof/>
              </w:rPr>
              <w:t xml:space="preserve">the </w:t>
            </w:r>
            <w:r w:rsidR="001225F9">
              <w:t>n</w:t>
            </w:r>
            <w:r w:rsidR="001269A5">
              <w:t>umber of UEs</w:t>
            </w:r>
            <w:r w:rsidR="00657F44">
              <w:t>,</w:t>
            </w:r>
            <w:r w:rsidR="003E6278" w:rsidRPr="003E6278">
              <w:t xml:space="preserve"> </w:t>
            </w:r>
            <w:r w:rsidR="00657F44">
              <w:t xml:space="preserve">which </w:t>
            </w:r>
            <w:r w:rsidR="00E724FC" w:rsidRPr="003E6278">
              <w:t>subscrib</w:t>
            </w:r>
            <w:r w:rsidR="00E724FC">
              <w:t xml:space="preserve">es </w:t>
            </w:r>
            <w:r w:rsidR="00656C7A">
              <w:t>given</w:t>
            </w:r>
            <w:r w:rsidR="00656C7A" w:rsidRPr="003E6278">
              <w:t xml:space="preserve"> </w:t>
            </w:r>
            <w:r w:rsidR="003E6278" w:rsidRPr="003E6278">
              <w:t>GNSS assistance data type</w:t>
            </w:r>
            <w:r w:rsidR="00657F44">
              <w:t>,</w:t>
            </w:r>
            <w:r w:rsidR="003E6278" w:rsidRPr="003E6278" w:rsidDel="003E6278">
              <w:t xml:space="preserve"> </w:t>
            </w:r>
            <w:r w:rsidR="003E6278" w:rsidRPr="003E6278">
              <w:t>presence in a geographical area</w:t>
            </w:r>
            <w:r w:rsidRPr="00805C1F">
              <w:rPr>
                <w:noProof/>
              </w:rPr>
              <w:t>.</w:t>
            </w:r>
          </w:p>
        </w:tc>
      </w:tr>
      <w:tr w:rsidR="001E41F3" w:rsidRPr="00DD48CF" w14:paraId="4CA74D09" w14:textId="77777777" w:rsidTr="00547111">
        <w:tc>
          <w:tcPr>
            <w:tcW w:w="2694" w:type="dxa"/>
            <w:gridSpan w:val="2"/>
            <w:tcBorders>
              <w:left w:val="single" w:sz="4" w:space="0" w:color="auto"/>
            </w:tcBorders>
          </w:tcPr>
          <w:p w14:paraId="2D0866D6"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D48CF" w:rsidRDefault="001E41F3">
            <w:pPr>
              <w:pStyle w:val="CRCoverPage"/>
              <w:spacing w:after="0"/>
              <w:rPr>
                <w:noProof/>
                <w:sz w:val="8"/>
                <w:szCs w:val="8"/>
              </w:rPr>
            </w:pPr>
          </w:p>
        </w:tc>
      </w:tr>
      <w:tr w:rsidR="001E41F3" w:rsidRPr="00DD48CF" w14:paraId="21016551" w14:textId="77777777" w:rsidTr="00547111">
        <w:tc>
          <w:tcPr>
            <w:tcW w:w="2694" w:type="dxa"/>
            <w:gridSpan w:val="2"/>
            <w:tcBorders>
              <w:left w:val="single" w:sz="4" w:space="0" w:color="auto"/>
            </w:tcBorders>
          </w:tcPr>
          <w:p w14:paraId="49433147" w14:textId="77777777" w:rsidR="001E41F3" w:rsidRPr="00DD48CF" w:rsidRDefault="001E41F3">
            <w:pPr>
              <w:pStyle w:val="CRCoverPage"/>
              <w:tabs>
                <w:tab w:val="right" w:pos="2184"/>
              </w:tabs>
              <w:spacing w:after="0"/>
              <w:rPr>
                <w:b/>
                <w:i/>
                <w:noProof/>
              </w:rPr>
            </w:pPr>
            <w:r w:rsidRPr="00DD48CF">
              <w:rPr>
                <w:b/>
                <w:i/>
                <w:noProof/>
              </w:rPr>
              <w:t>Summary of change</w:t>
            </w:r>
            <w:r w:rsidR="0051580D" w:rsidRPr="00DD48CF">
              <w:rPr>
                <w:b/>
                <w:i/>
                <w:noProof/>
              </w:rPr>
              <w:t>:</w:t>
            </w:r>
          </w:p>
        </w:tc>
        <w:tc>
          <w:tcPr>
            <w:tcW w:w="6946" w:type="dxa"/>
            <w:gridSpan w:val="9"/>
            <w:tcBorders>
              <w:right w:val="single" w:sz="4" w:space="0" w:color="auto"/>
            </w:tcBorders>
            <w:shd w:val="pct30" w:color="FFFF00" w:fill="auto"/>
          </w:tcPr>
          <w:p w14:paraId="31C656EC" w14:textId="3E34AF1B" w:rsidR="001E41F3" w:rsidRPr="00DD48CF" w:rsidRDefault="00C763B2">
            <w:pPr>
              <w:pStyle w:val="CRCoverPage"/>
              <w:spacing w:after="0"/>
              <w:ind w:left="100"/>
              <w:rPr>
                <w:noProof/>
              </w:rPr>
            </w:pPr>
            <w:r>
              <w:rPr>
                <w:rFonts w:hint="eastAsia"/>
                <w:noProof/>
                <w:lang w:eastAsia="zh-CN"/>
              </w:rPr>
              <w:t>A</w:t>
            </w:r>
            <w:r>
              <w:rPr>
                <w:noProof/>
              </w:rPr>
              <w:t xml:space="preserve">dd a new event </w:t>
            </w:r>
            <w:r w:rsidR="00D62B0D">
              <w:rPr>
                <w:noProof/>
              </w:rPr>
              <w:t xml:space="preserve">filter </w:t>
            </w:r>
            <w:r w:rsidR="00F3795C">
              <w:rPr>
                <w:noProof/>
              </w:rPr>
              <w:t xml:space="preserve">enabling </w:t>
            </w:r>
            <w:r w:rsidR="004F1F42">
              <w:rPr>
                <w:noProof/>
              </w:rPr>
              <w:t xml:space="preserve">filting UEs which subsciribes </w:t>
            </w:r>
            <w:r w:rsidR="00F64C83" w:rsidRPr="00F64C83">
              <w:rPr>
                <w:noProof/>
              </w:rPr>
              <w:t xml:space="preserve">given </w:t>
            </w:r>
            <w:r w:rsidR="004F1F42">
              <w:rPr>
                <w:noProof/>
              </w:rPr>
              <w:t xml:space="preserve">LCS </w:t>
            </w:r>
            <w:r w:rsidR="00772365">
              <w:rPr>
                <w:noProof/>
              </w:rPr>
              <w:t xml:space="preserve">broadcasting </w:t>
            </w:r>
            <w:r w:rsidR="004F1F42">
              <w:rPr>
                <w:noProof/>
              </w:rPr>
              <w:t>assistance data</w:t>
            </w:r>
            <w:r w:rsidR="006E0597">
              <w:rPr>
                <w:noProof/>
              </w:rPr>
              <w:t xml:space="preserve"> type</w:t>
            </w:r>
            <w:r w:rsidR="00D62B0D">
              <w:rPr>
                <w:noProof/>
              </w:rPr>
              <w:t xml:space="preserve"> is added</w:t>
            </w:r>
            <w:r>
              <w:rPr>
                <w:noProof/>
              </w:rPr>
              <w:t xml:space="preserve"> for </w:t>
            </w:r>
            <w:r w:rsidR="00D623D2" w:rsidRPr="00805C1F">
              <w:rPr>
                <w:noProof/>
              </w:rPr>
              <w:t xml:space="preserve">AMF </w:t>
            </w:r>
            <w:r w:rsidR="00C239F6">
              <w:rPr>
                <w:noProof/>
              </w:rPr>
              <w:t xml:space="preserve">exposure </w:t>
            </w:r>
            <w:r w:rsidR="00D623D2" w:rsidRPr="00805C1F">
              <w:rPr>
                <w:noProof/>
              </w:rPr>
              <w:t xml:space="preserve">event </w:t>
            </w:r>
            <w:r w:rsidR="00D623D2">
              <w:rPr>
                <w:noProof/>
              </w:rPr>
              <w:t>‘</w:t>
            </w:r>
            <w:r w:rsidR="00D623D2">
              <w:t>Number of UEs</w:t>
            </w:r>
            <w:r w:rsidR="00D623D2" w:rsidRPr="00805C1F">
              <w:rPr>
                <w:noProof/>
              </w:rPr>
              <w:t xml:space="preserve"> </w:t>
            </w:r>
            <w:r w:rsidR="00D623D2" w:rsidRPr="003E6278">
              <w:t>presence in a geographical area</w:t>
            </w:r>
            <w:r w:rsidR="00482ED2">
              <w:t>’</w:t>
            </w:r>
            <w:r w:rsidR="00DD48CF">
              <w:rPr>
                <w:noProof/>
              </w:rPr>
              <w:t>.</w:t>
            </w:r>
          </w:p>
        </w:tc>
      </w:tr>
      <w:tr w:rsidR="001E41F3" w:rsidRPr="00DD48CF" w14:paraId="1F886379" w14:textId="77777777" w:rsidTr="00547111">
        <w:tc>
          <w:tcPr>
            <w:tcW w:w="2694" w:type="dxa"/>
            <w:gridSpan w:val="2"/>
            <w:tcBorders>
              <w:left w:val="single" w:sz="4" w:space="0" w:color="auto"/>
            </w:tcBorders>
          </w:tcPr>
          <w:p w14:paraId="4D989623"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D48CF" w:rsidRDefault="001E41F3">
            <w:pPr>
              <w:pStyle w:val="CRCoverPage"/>
              <w:spacing w:after="0"/>
              <w:rPr>
                <w:noProof/>
                <w:sz w:val="8"/>
                <w:szCs w:val="8"/>
              </w:rPr>
            </w:pPr>
          </w:p>
        </w:tc>
      </w:tr>
      <w:tr w:rsidR="001E41F3" w:rsidRPr="00DD48CF" w14:paraId="678D7BF9" w14:textId="77777777" w:rsidTr="00547111">
        <w:tc>
          <w:tcPr>
            <w:tcW w:w="2694" w:type="dxa"/>
            <w:gridSpan w:val="2"/>
            <w:tcBorders>
              <w:left w:val="single" w:sz="4" w:space="0" w:color="auto"/>
              <w:bottom w:val="single" w:sz="4" w:space="0" w:color="auto"/>
            </w:tcBorders>
          </w:tcPr>
          <w:p w14:paraId="4E5CE1B6" w14:textId="77777777" w:rsidR="001E41F3" w:rsidRPr="00DD48CF" w:rsidRDefault="001E41F3">
            <w:pPr>
              <w:pStyle w:val="CRCoverPage"/>
              <w:tabs>
                <w:tab w:val="right" w:pos="2184"/>
              </w:tabs>
              <w:spacing w:after="0"/>
              <w:rPr>
                <w:b/>
                <w:i/>
                <w:noProof/>
              </w:rPr>
            </w:pPr>
            <w:r w:rsidRPr="00DD48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52024" w:rsidR="001E41F3" w:rsidRPr="00DD48CF" w:rsidRDefault="00C763B2" w:rsidP="00C763B2">
            <w:pPr>
              <w:pStyle w:val="CRCoverPage"/>
              <w:spacing w:after="0"/>
              <w:ind w:left="100"/>
              <w:rPr>
                <w:noProof/>
              </w:rPr>
            </w:pPr>
            <w:r>
              <w:rPr>
                <w:noProof/>
              </w:rPr>
              <w:t xml:space="preserve">The </w:t>
            </w:r>
            <w:r>
              <w:t>o</w:t>
            </w:r>
            <w:r w:rsidRPr="006B3853">
              <w:t>n-demand broadcast of GNSS assistance data</w:t>
            </w:r>
            <w:r>
              <w:rPr>
                <w:noProof/>
              </w:rPr>
              <w:t xml:space="preserve"> </w:t>
            </w:r>
            <w:r w:rsidR="00DD48CF">
              <w:rPr>
                <w:noProof/>
              </w:rPr>
              <w:t>cannot be supported.</w:t>
            </w:r>
          </w:p>
        </w:tc>
      </w:tr>
      <w:tr w:rsidR="001E41F3" w:rsidRPr="00DD48CF" w14:paraId="034AF533" w14:textId="77777777" w:rsidTr="00547111">
        <w:tc>
          <w:tcPr>
            <w:tcW w:w="2694" w:type="dxa"/>
            <w:gridSpan w:val="2"/>
          </w:tcPr>
          <w:p w14:paraId="39D9EB5B" w14:textId="77777777" w:rsidR="001E41F3" w:rsidRPr="00DD48CF" w:rsidRDefault="001E41F3">
            <w:pPr>
              <w:pStyle w:val="CRCoverPage"/>
              <w:spacing w:after="0"/>
              <w:rPr>
                <w:b/>
                <w:i/>
                <w:noProof/>
                <w:sz w:val="8"/>
                <w:szCs w:val="8"/>
              </w:rPr>
            </w:pPr>
          </w:p>
        </w:tc>
        <w:tc>
          <w:tcPr>
            <w:tcW w:w="6946" w:type="dxa"/>
            <w:gridSpan w:val="9"/>
          </w:tcPr>
          <w:p w14:paraId="7826CB1C" w14:textId="77777777" w:rsidR="001E41F3" w:rsidRPr="00DD48CF" w:rsidRDefault="001E41F3">
            <w:pPr>
              <w:pStyle w:val="CRCoverPage"/>
              <w:spacing w:after="0"/>
              <w:rPr>
                <w:noProof/>
                <w:sz w:val="8"/>
                <w:szCs w:val="8"/>
              </w:rPr>
            </w:pPr>
          </w:p>
        </w:tc>
      </w:tr>
      <w:tr w:rsidR="001E41F3" w:rsidRPr="00DD48CF" w14:paraId="6A17D7AC" w14:textId="77777777" w:rsidTr="00547111">
        <w:tc>
          <w:tcPr>
            <w:tcW w:w="2694" w:type="dxa"/>
            <w:gridSpan w:val="2"/>
            <w:tcBorders>
              <w:top w:val="single" w:sz="4" w:space="0" w:color="auto"/>
              <w:left w:val="single" w:sz="4" w:space="0" w:color="auto"/>
            </w:tcBorders>
          </w:tcPr>
          <w:p w14:paraId="6DAD5B19" w14:textId="77777777" w:rsidR="001E41F3" w:rsidRPr="00DD48CF" w:rsidRDefault="001E41F3">
            <w:pPr>
              <w:pStyle w:val="CRCoverPage"/>
              <w:tabs>
                <w:tab w:val="right" w:pos="2184"/>
              </w:tabs>
              <w:spacing w:after="0"/>
              <w:rPr>
                <w:b/>
                <w:i/>
                <w:noProof/>
              </w:rPr>
            </w:pPr>
            <w:r w:rsidRPr="00DD48C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74252" w:rsidR="001E41F3" w:rsidRPr="00DD48CF" w:rsidRDefault="00805C1F" w:rsidP="007807D4">
            <w:pPr>
              <w:pStyle w:val="CRCoverPage"/>
              <w:spacing w:after="0"/>
              <w:ind w:left="100"/>
              <w:rPr>
                <w:noProof/>
              </w:rPr>
            </w:pPr>
            <w:r w:rsidRPr="00140E21">
              <w:t>5.2.2.3.1</w:t>
            </w:r>
          </w:p>
        </w:tc>
      </w:tr>
      <w:tr w:rsidR="001E41F3" w:rsidRPr="00DD48CF" w14:paraId="56E1E6C3" w14:textId="77777777" w:rsidTr="00547111">
        <w:tc>
          <w:tcPr>
            <w:tcW w:w="2694" w:type="dxa"/>
            <w:gridSpan w:val="2"/>
            <w:tcBorders>
              <w:left w:val="single" w:sz="4" w:space="0" w:color="auto"/>
            </w:tcBorders>
          </w:tcPr>
          <w:p w14:paraId="2FB9DE77" w14:textId="77777777" w:rsidR="001E41F3" w:rsidRPr="00DD48C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D48CF" w:rsidRDefault="001E41F3">
            <w:pPr>
              <w:pStyle w:val="CRCoverPage"/>
              <w:spacing w:after="0"/>
              <w:rPr>
                <w:noProof/>
                <w:sz w:val="8"/>
                <w:szCs w:val="8"/>
              </w:rPr>
            </w:pPr>
          </w:p>
        </w:tc>
      </w:tr>
      <w:tr w:rsidR="001E41F3" w:rsidRPr="00DD48CF" w14:paraId="76F95A8B" w14:textId="77777777" w:rsidTr="00547111">
        <w:tc>
          <w:tcPr>
            <w:tcW w:w="2694" w:type="dxa"/>
            <w:gridSpan w:val="2"/>
            <w:tcBorders>
              <w:left w:val="single" w:sz="4" w:space="0" w:color="auto"/>
            </w:tcBorders>
          </w:tcPr>
          <w:p w14:paraId="335EAB52" w14:textId="77777777" w:rsidR="001E41F3" w:rsidRPr="00DD48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D48CF" w:rsidRDefault="001E41F3">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48CF" w:rsidRDefault="001E41F3">
            <w:pPr>
              <w:pStyle w:val="CRCoverPage"/>
              <w:spacing w:after="0"/>
              <w:jc w:val="center"/>
              <w:rPr>
                <w:b/>
                <w:caps/>
                <w:noProof/>
              </w:rPr>
            </w:pPr>
            <w:r w:rsidRPr="00DD48CF">
              <w:rPr>
                <w:b/>
                <w:caps/>
                <w:noProof/>
              </w:rPr>
              <w:t>N</w:t>
            </w:r>
          </w:p>
        </w:tc>
        <w:tc>
          <w:tcPr>
            <w:tcW w:w="2977" w:type="dxa"/>
            <w:gridSpan w:val="4"/>
          </w:tcPr>
          <w:p w14:paraId="304CCBCB" w14:textId="77777777" w:rsidR="001E41F3" w:rsidRPr="00DD48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D48CF" w:rsidRDefault="001E41F3">
            <w:pPr>
              <w:pStyle w:val="CRCoverPage"/>
              <w:spacing w:after="0"/>
              <w:ind w:left="99"/>
              <w:rPr>
                <w:noProof/>
              </w:rPr>
            </w:pPr>
          </w:p>
        </w:tc>
      </w:tr>
      <w:tr w:rsidR="001E41F3" w:rsidRPr="00DD48CF" w14:paraId="34ACE2EB" w14:textId="77777777" w:rsidTr="00547111">
        <w:tc>
          <w:tcPr>
            <w:tcW w:w="2694" w:type="dxa"/>
            <w:gridSpan w:val="2"/>
            <w:tcBorders>
              <w:left w:val="single" w:sz="4" w:space="0" w:color="auto"/>
            </w:tcBorders>
          </w:tcPr>
          <w:p w14:paraId="571382F3" w14:textId="77777777" w:rsidR="001E41F3" w:rsidRPr="00DD48CF" w:rsidRDefault="001E41F3">
            <w:pPr>
              <w:pStyle w:val="CRCoverPage"/>
              <w:tabs>
                <w:tab w:val="right" w:pos="2184"/>
              </w:tabs>
              <w:spacing w:after="0"/>
              <w:rPr>
                <w:b/>
                <w:i/>
                <w:noProof/>
              </w:rPr>
            </w:pPr>
            <w:r w:rsidRPr="00DD48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5600EB" w:rsidR="001E41F3" w:rsidRPr="00DD48CF" w:rsidRDefault="00FD3816">
            <w:pPr>
              <w:pStyle w:val="CRCoverPage"/>
              <w:spacing w:after="0"/>
              <w:jc w:val="center"/>
              <w:rPr>
                <w:b/>
                <w:caps/>
                <w:noProof/>
              </w:rPr>
            </w:pPr>
            <w:r w:rsidRPr="00DD48CF">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D48CF" w:rsidRDefault="00AE7E78">
            <w:pPr>
              <w:pStyle w:val="CRCoverPage"/>
              <w:spacing w:after="0"/>
              <w:jc w:val="center"/>
              <w:rPr>
                <w:b/>
                <w:caps/>
                <w:noProof/>
              </w:rPr>
            </w:pPr>
            <w:r w:rsidRPr="00DD48CF">
              <w:rPr>
                <w:b/>
                <w:caps/>
                <w:noProof/>
              </w:rPr>
              <w:t>X</w:t>
            </w:r>
          </w:p>
        </w:tc>
        <w:tc>
          <w:tcPr>
            <w:tcW w:w="2977" w:type="dxa"/>
            <w:gridSpan w:val="4"/>
          </w:tcPr>
          <w:p w14:paraId="7DB274D8" w14:textId="77777777" w:rsidR="001E41F3" w:rsidRPr="00DD48CF" w:rsidRDefault="001E41F3">
            <w:pPr>
              <w:pStyle w:val="CRCoverPage"/>
              <w:tabs>
                <w:tab w:val="right" w:pos="2893"/>
              </w:tabs>
              <w:spacing w:after="0"/>
              <w:rPr>
                <w:noProof/>
              </w:rPr>
            </w:pPr>
            <w:r w:rsidRPr="00DD48CF">
              <w:rPr>
                <w:noProof/>
              </w:rPr>
              <w:t xml:space="preserve"> Other core specifications</w:t>
            </w:r>
            <w:r w:rsidRPr="00DD48CF">
              <w:rPr>
                <w:noProof/>
              </w:rPr>
              <w:tab/>
            </w:r>
          </w:p>
        </w:tc>
        <w:tc>
          <w:tcPr>
            <w:tcW w:w="3401" w:type="dxa"/>
            <w:gridSpan w:val="3"/>
            <w:tcBorders>
              <w:right w:val="single" w:sz="4" w:space="0" w:color="auto"/>
            </w:tcBorders>
            <w:shd w:val="pct30" w:color="FFFF00" w:fill="auto"/>
          </w:tcPr>
          <w:p w14:paraId="42398B96" w14:textId="534BFBE1" w:rsidR="001E41F3" w:rsidRPr="00DD48CF" w:rsidRDefault="00FD3816" w:rsidP="00FD3816">
            <w:pPr>
              <w:pStyle w:val="CRCoverPage"/>
              <w:spacing w:after="0"/>
              <w:ind w:left="99"/>
              <w:rPr>
                <w:noProof/>
              </w:rPr>
            </w:pPr>
            <w:r>
              <w:rPr>
                <w:noProof/>
              </w:rPr>
              <w:t>TS 23.273</w:t>
            </w:r>
            <w:r w:rsidR="00145D43" w:rsidRPr="00DD48CF">
              <w:rPr>
                <w:noProof/>
              </w:rPr>
              <w:t xml:space="preserve"> CR </w:t>
            </w:r>
            <w:r w:rsidRPr="00FD3816">
              <w:rPr>
                <w:noProof/>
              </w:rPr>
              <w:t>0541</w:t>
            </w:r>
            <w:r w:rsidR="00145D43" w:rsidRPr="00DD48CF">
              <w:rPr>
                <w:noProof/>
              </w:rPr>
              <w:t xml:space="preserve"> </w:t>
            </w:r>
          </w:p>
        </w:tc>
      </w:tr>
      <w:tr w:rsidR="001E41F3" w:rsidRPr="00DD48CF" w14:paraId="446DDBAC" w14:textId="77777777" w:rsidTr="00547111">
        <w:tc>
          <w:tcPr>
            <w:tcW w:w="2694" w:type="dxa"/>
            <w:gridSpan w:val="2"/>
            <w:tcBorders>
              <w:left w:val="single" w:sz="4" w:space="0" w:color="auto"/>
            </w:tcBorders>
          </w:tcPr>
          <w:p w14:paraId="678A1AA6" w14:textId="77777777" w:rsidR="001E41F3" w:rsidRPr="00DD48CF" w:rsidRDefault="001E41F3">
            <w:pPr>
              <w:pStyle w:val="CRCoverPage"/>
              <w:spacing w:after="0"/>
              <w:rPr>
                <w:b/>
                <w:i/>
                <w:noProof/>
              </w:rPr>
            </w:pPr>
            <w:r w:rsidRPr="00DD48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D48CF" w:rsidRDefault="00AE7E78">
            <w:pPr>
              <w:pStyle w:val="CRCoverPage"/>
              <w:spacing w:after="0"/>
              <w:jc w:val="center"/>
              <w:rPr>
                <w:b/>
                <w:caps/>
                <w:noProof/>
              </w:rPr>
            </w:pPr>
            <w:r w:rsidRPr="00DD48CF">
              <w:rPr>
                <w:b/>
                <w:caps/>
                <w:noProof/>
              </w:rPr>
              <w:t>X</w:t>
            </w:r>
          </w:p>
        </w:tc>
        <w:tc>
          <w:tcPr>
            <w:tcW w:w="2977" w:type="dxa"/>
            <w:gridSpan w:val="4"/>
          </w:tcPr>
          <w:p w14:paraId="1A4306D9" w14:textId="77777777" w:rsidR="001E41F3" w:rsidRPr="00DD48CF" w:rsidRDefault="001E41F3">
            <w:pPr>
              <w:pStyle w:val="CRCoverPage"/>
              <w:spacing w:after="0"/>
              <w:rPr>
                <w:noProof/>
              </w:rPr>
            </w:pPr>
            <w:r w:rsidRPr="00DD48C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D48CF" w:rsidRDefault="00145D43">
            <w:pPr>
              <w:pStyle w:val="CRCoverPage"/>
              <w:spacing w:after="0"/>
              <w:ind w:left="99"/>
              <w:rPr>
                <w:noProof/>
              </w:rPr>
            </w:pPr>
            <w:r w:rsidRPr="00DD48CF">
              <w:rPr>
                <w:noProof/>
              </w:rPr>
              <w:t xml:space="preserve">TS/TR ... CR ... </w:t>
            </w:r>
          </w:p>
        </w:tc>
      </w:tr>
      <w:tr w:rsidR="001E41F3" w:rsidRPr="00DD48CF" w14:paraId="55C714D2" w14:textId="77777777" w:rsidTr="00547111">
        <w:tc>
          <w:tcPr>
            <w:tcW w:w="2694" w:type="dxa"/>
            <w:gridSpan w:val="2"/>
            <w:tcBorders>
              <w:left w:val="single" w:sz="4" w:space="0" w:color="auto"/>
            </w:tcBorders>
          </w:tcPr>
          <w:p w14:paraId="45913E62" w14:textId="77777777" w:rsidR="001E41F3" w:rsidRPr="00DD48CF" w:rsidRDefault="00145D43">
            <w:pPr>
              <w:pStyle w:val="CRCoverPage"/>
              <w:spacing w:after="0"/>
              <w:rPr>
                <w:b/>
                <w:i/>
                <w:noProof/>
              </w:rPr>
            </w:pPr>
            <w:r w:rsidRPr="00DD48CF">
              <w:rPr>
                <w:b/>
                <w:i/>
                <w:noProof/>
              </w:rPr>
              <w:t xml:space="preserve">(show </w:t>
            </w:r>
            <w:r w:rsidR="00592D74" w:rsidRPr="00DD48CF">
              <w:rPr>
                <w:b/>
                <w:i/>
                <w:noProof/>
              </w:rPr>
              <w:t xml:space="preserve">related </w:t>
            </w:r>
            <w:r w:rsidRPr="00DD48CF">
              <w:rPr>
                <w:b/>
                <w:i/>
                <w:noProof/>
              </w:rPr>
              <w:t>CR</w:t>
            </w:r>
            <w:r w:rsidR="00592D74" w:rsidRPr="00DD48CF">
              <w:rPr>
                <w:b/>
                <w:i/>
                <w:noProof/>
              </w:rPr>
              <w:t>s</w:t>
            </w:r>
            <w:r w:rsidRPr="00DD48C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48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D48CF" w:rsidRDefault="00AE7E78">
            <w:pPr>
              <w:pStyle w:val="CRCoverPage"/>
              <w:spacing w:after="0"/>
              <w:jc w:val="center"/>
              <w:rPr>
                <w:b/>
                <w:caps/>
                <w:noProof/>
              </w:rPr>
            </w:pPr>
            <w:r w:rsidRPr="00DD48CF">
              <w:rPr>
                <w:b/>
                <w:caps/>
                <w:noProof/>
              </w:rPr>
              <w:t>X</w:t>
            </w:r>
          </w:p>
        </w:tc>
        <w:tc>
          <w:tcPr>
            <w:tcW w:w="2977" w:type="dxa"/>
            <w:gridSpan w:val="4"/>
          </w:tcPr>
          <w:p w14:paraId="1B4FF921" w14:textId="77777777" w:rsidR="001E41F3" w:rsidRPr="00DD48CF" w:rsidRDefault="001E41F3">
            <w:pPr>
              <w:pStyle w:val="CRCoverPage"/>
              <w:spacing w:after="0"/>
              <w:rPr>
                <w:noProof/>
              </w:rPr>
            </w:pPr>
            <w:r w:rsidRPr="00DD48C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D48CF" w:rsidRDefault="00145D43">
            <w:pPr>
              <w:pStyle w:val="CRCoverPage"/>
              <w:spacing w:after="0"/>
              <w:ind w:left="99"/>
              <w:rPr>
                <w:noProof/>
              </w:rPr>
            </w:pPr>
            <w:r w:rsidRPr="00DD48CF">
              <w:rPr>
                <w:noProof/>
              </w:rPr>
              <w:t>TS</w:t>
            </w:r>
            <w:r w:rsidR="000A6394" w:rsidRPr="00DD48CF">
              <w:rPr>
                <w:noProof/>
              </w:rPr>
              <w:t xml:space="preserve">/TR ... CR ... </w:t>
            </w:r>
          </w:p>
        </w:tc>
      </w:tr>
      <w:tr w:rsidR="001E41F3" w:rsidRPr="00DD48CF" w14:paraId="60DF82CC" w14:textId="77777777" w:rsidTr="008863B9">
        <w:tc>
          <w:tcPr>
            <w:tcW w:w="2694" w:type="dxa"/>
            <w:gridSpan w:val="2"/>
            <w:tcBorders>
              <w:left w:val="single" w:sz="4" w:space="0" w:color="auto"/>
            </w:tcBorders>
          </w:tcPr>
          <w:p w14:paraId="517696CD" w14:textId="77777777" w:rsidR="001E41F3" w:rsidRPr="00DD48C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D48CF" w:rsidRDefault="001E41F3">
            <w:pPr>
              <w:pStyle w:val="CRCoverPage"/>
              <w:spacing w:after="0"/>
              <w:rPr>
                <w:noProof/>
              </w:rPr>
            </w:pPr>
          </w:p>
        </w:tc>
      </w:tr>
      <w:tr w:rsidR="001E41F3" w:rsidRPr="00DD48CF" w14:paraId="556B87B6" w14:textId="77777777" w:rsidTr="008863B9">
        <w:tc>
          <w:tcPr>
            <w:tcW w:w="2694" w:type="dxa"/>
            <w:gridSpan w:val="2"/>
            <w:tcBorders>
              <w:left w:val="single" w:sz="4" w:space="0" w:color="auto"/>
              <w:bottom w:val="single" w:sz="4" w:space="0" w:color="auto"/>
            </w:tcBorders>
          </w:tcPr>
          <w:p w14:paraId="79A9C411" w14:textId="77777777" w:rsidR="001E41F3" w:rsidRPr="00DD48CF" w:rsidRDefault="001E41F3">
            <w:pPr>
              <w:pStyle w:val="CRCoverPage"/>
              <w:tabs>
                <w:tab w:val="right" w:pos="2184"/>
              </w:tabs>
              <w:spacing w:after="0"/>
              <w:rPr>
                <w:b/>
                <w:i/>
                <w:noProof/>
              </w:rPr>
            </w:pPr>
            <w:r w:rsidRPr="00DD48C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D48CF" w:rsidRDefault="001E41F3">
            <w:pPr>
              <w:pStyle w:val="CRCoverPage"/>
              <w:spacing w:after="0"/>
              <w:ind w:left="100"/>
              <w:rPr>
                <w:noProof/>
              </w:rPr>
            </w:pPr>
          </w:p>
        </w:tc>
      </w:tr>
      <w:tr w:rsidR="008863B9" w:rsidRPr="00DD48CF" w14:paraId="45BFE792" w14:textId="77777777" w:rsidTr="008863B9">
        <w:tc>
          <w:tcPr>
            <w:tcW w:w="2694" w:type="dxa"/>
            <w:gridSpan w:val="2"/>
            <w:tcBorders>
              <w:top w:val="single" w:sz="4" w:space="0" w:color="auto"/>
              <w:bottom w:val="single" w:sz="4" w:space="0" w:color="auto"/>
            </w:tcBorders>
          </w:tcPr>
          <w:p w14:paraId="194242DD" w14:textId="77777777" w:rsidR="008863B9" w:rsidRPr="00DD48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48CF" w:rsidRDefault="008863B9">
            <w:pPr>
              <w:pStyle w:val="CRCoverPage"/>
              <w:spacing w:after="0"/>
              <w:ind w:left="100"/>
              <w:rPr>
                <w:noProof/>
                <w:sz w:val="8"/>
                <w:szCs w:val="8"/>
              </w:rPr>
            </w:pPr>
          </w:p>
        </w:tc>
      </w:tr>
      <w:tr w:rsidR="008863B9" w:rsidRPr="00DD48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48CF" w:rsidRDefault="008863B9">
            <w:pPr>
              <w:pStyle w:val="CRCoverPage"/>
              <w:tabs>
                <w:tab w:val="right" w:pos="2184"/>
              </w:tabs>
              <w:spacing w:after="0"/>
              <w:rPr>
                <w:b/>
                <w:i/>
                <w:noProof/>
              </w:rPr>
            </w:pPr>
            <w:r w:rsidRPr="00DD48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48CF" w:rsidRDefault="008863B9">
            <w:pPr>
              <w:pStyle w:val="CRCoverPage"/>
              <w:spacing w:after="0"/>
              <w:ind w:left="100"/>
              <w:rPr>
                <w:noProof/>
              </w:rPr>
            </w:pPr>
          </w:p>
        </w:tc>
      </w:tr>
    </w:tbl>
    <w:p w14:paraId="17759814" w14:textId="77777777" w:rsidR="001E41F3" w:rsidRPr="00DD48CF" w:rsidRDefault="001E41F3">
      <w:pPr>
        <w:pStyle w:val="CRCoverPage"/>
        <w:spacing w:after="0"/>
        <w:rPr>
          <w:noProof/>
          <w:sz w:val="8"/>
          <w:szCs w:val="8"/>
        </w:rPr>
      </w:pPr>
    </w:p>
    <w:p w14:paraId="1557EA72" w14:textId="77777777" w:rsidR="001E41F3" w:rsidRPr="00DD48CF" w:rsidRDefault="001E41F3">
      <w:pPr>
        <w:rPr>
          <w:noProof/>
        </w:rPr>
        <w:sectPr w:rsidR="001E41F3" w:rsidRPr="00DD48CF">
          <w:headerReference w:type="even" r:id="rId12"/>
          <w:footnotePr>
            <w:numRestart w:val="eachSect"/>
          </w:footnotePr>
          <w:pgSz w:w="11907" w:h="16840" w:code="9"/>
          <w:pgMar w:top="1418" w:right="1134" w:bottom="1134" w:left="1134" w:header="680" w:footer="567" w:gutter="0"/>
          <w:cols w:space="720"/>
        </w:sectPr>
      </w:pPr>
    </w:p>
    <w:p w14:paraId="100166F8" w14:textId="2CBC9E21"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48CF">
        <w:rPr>
          <w:rFonts w:ascii="Arial" w:hAnsi="Arial" w:cs="Arial"/>
          <w:color w:val="FF0000"/>
          <w:sz w:val="28"/>
          <w:szCs w:val="28"/>
          <w:lang w:val="en-US"/>
        </w:rPr>
        <w:lastRenderedPageBreak/>
        <w:t xml:space="preserve">* * * * </w:t>
      </w:r>
      <w:r w:rsidRPr="00DD48CF">
        <w:rPr>
          <w:rFonts w:ascii="Arial" w:hAnsi="Arial" w:cs="Arial" w:hint="eastAsia"/>
          <w:color w:val="FF0000"/>
          <w:sz w:val="28"/>
          <w:szCs w:val="28"/>
          <w:lang w:val="en-US" w:eastAsia="zh-CN"/>
        </w:rPr>
        <w:t>First</w:t>
      </w:r>
      <w:r w:rsidRPr="00DD48CF">
        <w:rPr>
          <w:rFonts w:ascii="Arial" w:hAnsi="Arial" w:cs="Arial"/>
          <w:color w:val="FF0000"/>
          <w:sz w:val="28"/>
          <w:szCs w:val="28"/>
          <w:lang w:val="en-US"/>
        </w:rPr>
        <w:t xml:space="preserve"> change * * * *</w:t>
      </w:r>
      <w:bookmarkStart w:id="1" w:name="_Toc517082226"/>
    </w:p>
    <w:p w14:paraId="62FEEE0A" w14:textId="77777777" w:rsidR="006B3853" w:rsidRPr="00140E21" w:rsidRDefault="006B3853" w:rsidP="006B3853">
      <w:pPr>
        <w:pStyle w:val="4"/>
        <w:rPr>
          <w:lang w:eastAsia="zh-CN"/>
        </w:rPr>
      </w:pPr>
      <w:bookmarkStart w:id="2" w:name="_Toc153802325"/>
      <w:bookmarkEnd w:id="1"/>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2"/>
    </w:p>
    <w:p w14:paraId="68FEDF48" w14:textId="77777777" w:rsidR="006B3853" w:rsidRPr="00140E21" w:rsidRDefault="006B3853" w:rsidP="006B3853">
      <w:pPr>
        <w:pStyle w:val="5"/>
      </w:pPr>
      <w:bookmarkStart w:id="3" w:name="_CR5_2_2_3_1"/>
      <w:bookmarkStart w:id="4" w:name="_Toc20204417"/>
      <w:bookmarkStart w:id="5" w:name="_Toc27895116"/>
      <w:bookmarkStart w:id="6" w:name="_Toc36192213"/>
      <w:bookmarkStart w:id="7" w:name="_Toc45193326"/>
      <w:bookmarkStart w:id="8" w:name="_Toc47592958"/>
      <w:bookmarkStart w:id="9" w:name="_Toc51835045"/>
      <w:bookmarkStart w:id="10" w:name="_Toc153802326"/>
      <w:bookmarkEnd w:id="3"/>
      <w:r w:rsidRPr="00140E21">
        <w:t>5.2.2.3.1</w:t>
      </w:r>
      <w:r w:rsidRPr="00140E21">
        <w:tab/>
        <w:t>General</w:t>
      </w:r>
      <w:bookmarkEnd w:id="4"/>
      <w:bookmarkEnd w:id="5"/>
      <w:bookmarkEnd w:id="6"/>
      <w:bookmarkEnd w:id="7"/>
      <w:bookmarkEnd w:id="8"/>
      <w:bookmarkEnd w:id="9"/>
      <w:bookmarkEnd w:id="10"/>
    </w:p>
    <w:p w14:paraId="14C8AB58" w14:textId="77777777" w:rsidR="006B3853" w:rsidRPr="00140E21" w:rsidRDefault="006B3853" w:rsidP="006B3853">
      <w:r w:rsidRPr="00140E21">
        <w:rPr>
          <w:b/>
        </w:rPr>
        <w:t>Service description:</w:t>
      </w:r>
      <w:r w:rsidRPr="00140E21">
        <w:t xml:space="preserve"> This service enables an NF to subscribe and get notified about an Event ID.</w:t>
      </w:r>
    </w:p>
    <w:p w14:paraId="71620ECE" w14:textId="77777777" w:rsidR="006B3853" w:rsidRPr="00140E21" w:rsidRDefault="006B3853" w:rsidP="006B3853">
      <w:pPr>
        <w:rPr>
          <w:lang w:eastAsia="zh-CN"/>
        </w:rPr>
      </w:pPr>
      <w:r w:rsidRPr="00140E21">
        <w:rPr>
          <w:lang w:eastAsia="zh-CN"/>
        </w:rPr>
        <w:t xml:space="preserve">Following UE </w:t>
      </w:r>
      <w:r w:rsidRPr="00140E21">
        <w:rPr>
          <w:rFonts w:eastAsia="等线"/>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9DEEBBF" w14:textId="77777777" w:rsidR="006B3853" w:rsidRPr="00140E21" w:rsidRDefault="006B3853" w:rsidP="006B3853">
      <w:pPr>
        <w:pStyle w:val="B1"/>
      </w:pPr>
      <w:r w:rsidRPr="00140E21">
        <w:t>-</w:t>
      </w:r>
      <w:r w:rsidRPr="00140E21">
        <w:tab/>
        <w:t>Location</w:t>
      </w:r>
      <w:r>
        <w:t xml:space="preserve"> Report</w:t>
      </w:r>
      <w:r w:rsidRPr="00140E21">
        <w:t xml:space="preserve"> (TAI, Cell ID, N3IWF/TNGF node, UE local IP address and optionally UDP source port number);</w:t>
      </w:r>
    </w:p>
    <w:p w14:paraId="5806E26A" w14:textId="77777777" w:rsidR="006B3853" w:rsidRPr="00140E21" w:rsidRDefault="006B3853" w:rsidP="006B3853">
      <w:pPr>
        <w:pStyle w:val="B1"/>
      </w:pPr>
      <w:r w:rsidRPr="00140E21">
        <w:t>-</w:t>
      </w:r>
      <w:r w:rsidRPr="00140E21">
        <w:tab/>
        <w:t>UE moving in or out of a subscribed "Area Of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1B28E928" w14:textId="3F9B30CE" w:rsidR="006B3853" w:rsidRDefault="006B3853" w:rsidP="006B3853">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0B85658C" w14:textId="77777777" w:rsidR="006B3853" w:rsidRPr="00797690" w:rsidRDefault="006B3853" w:rsidP="006B3853">
      <w:pPr>
        <w:pStyle w:val="B1"/>
        <w:rPr>
          <w:lang w:val="fr-FR"/>
        </w:rPr>
      </w:pPr>
      <w:r w:rsidRPr="00797690">
        <w:rPr>
          <w:lang w:val="fr-FR"/>
        </w:rPr>
        <w:t>-</w:t>
      </w:r>
      <w:r w:rsidRPr="00797690">
        <w:rPr>
          <w:lang w:val="fr-FR"/>
        </w:rPr>
        <w:tab/>
        <w:t>Time zone changes (UE Time zone);</w:t>
      </w:r>
    </w:p>
    <w:p w14:paraId="17956050" w14:textId="77777777" w:rsidR="006B3853" w:rsidRPr="00140E21" w:rsidRDefault="006B3853" w:rsidP="006B3853">
      <w:pPr>
        <w:pStyle w:val="B1"/>
      </w:pPr>
      <w:r w:rsidRPr="00140E21">
        <w:rPr>
          <w:lang w:eastAsia="zh-CN"/>
        </w:rPr>
        <w:t>-</w:t>
      </w:r>
      <w:r w:rsidRPr="00140E21">
        <w:rPr>
          <w:lang w:eastAsia="zh-CN"/>
        </w:rPr>
        <w:tab/>
        <w:t>Access Type changes (3GPP access or non-3GPP access);</w:t>
      </w:r>
    </w:p>
    <w:p w14:paraId="589C963B" w14:textId="77777777" w:rsidR="006B3853" w:rsidRPr="00140E21" w:rsidRDefault="006B3853" w:rsidP="006B3853">
      <w:pPr>
        <w:pStyle w:val="B1"/>
      </w:pPr>
      <w:r w:rsidRPr="00140E21">
        <w:rPr>
          <w:lang w:eastAsia="zh-CN"/>
        </w:rPr>
        <w:t>-</w:t>
      </w:r>
      <w:r w:rsidRPr="00140E21">
        <w:rPr>
          <w:lang w:eastAsia="zh-CN"/>
        </w:rPr>
        <w:tab/>
        <w:t>Registration state changes (Registered or Deregistered);</w:t>
      </w:r>
    </w:p>
    <w:p w14:paraId="0A3C45FB" w14:textId="77777777" w:rsidR="006B3853" w:rsidRPr="00140E21" w:rsidRDefault="006B3853" w:rsidP="006B3853">
      <w:pPr>
        <w:pStyle w:val="B1"/>
      </w:pPr>
      <w:r w:rsidRPr="00140E21">
        <w:t>-</w:t>
      </w:r>
      <w:r w:rsidRPr="00140E21">
        <w:tab/>
        <w:t>Connectivity state changes (IDLE or CONNECTED);</w:t>
      </w:r>
    </w:p>
    <w:p w14:paraId="45555AEA" w14:textId="77777777" w:rsidR="006B3853" w:rsidRPr="00140E21" w:rsidRDefault="006B3853" w:rsidP="006B3853">
      <w:pPr>
        <w:pStyle w:val="B1"/>
      </w:pPr>
      <w:r w:rsidRPr="00140E21">
        <w:t>-</w:t>
      </w:r>
      <w:r w:rsidRPr="00140E21">
        <w:tab/>
        <w:t>UE loss of communication;</w:t>
      </w:r>
    </w:p>
    <w:p w14:paraId="768DADB4" w14:textId="77777777" w:rsidR="006B3853" w:rsidRPr="00140E21" w:rsidRDefault="006B3853" w:rsidP="006B3853">
      <w:pPr>
        <w:pStyle w:val="B1"/>
      </w:pPr>
      <w:r w:rsidRPr="00140E21">
        <w:t>-</w:t>
      </w:r>
      <w:r w:rsidRPr="00140E21">
        <w:tab/>
        <w:t>UE reachability status;</w:t>
      </w:r>
    </w:p>
    <w:p w14:paraId="344DC568" w14:textId="77777777" w:rsidR="006B3853" w:rsidRPr="00140E21" w:rsidRDefault="006B3853" w:rsidP="006B3853">
      <w:pPr>
        <w:pStyle w:val="B1"/>
      </w:pPr>
      <w:r w:rsidRPr="00140E21">
        <w:rPr>
          <w:lang w:eastAsia="zh-CN"/>
        </w:rPr>
        <w:t xml:space="preserve"> </w:t>
      </w:r>
      <w:r w:rsidRPr="00140E21">
        <w:t>-</w:t>
      </w:r>
      <w:r w:rsidRPr="00140E21">
        <w:tab/>
        <w:t xml:space="preserve">UE indication of switching off SMS over NAS service; </w:t>
      </w:r>
    </w:p>
    <w:p w14:paraId="269AF9BB" w14:textId="77777777" w:rsidR="006B3853" w:rsidRPr="00797690" w:rsidRDefault="006B3853" w:rsidP="006B3853">
      <w:pPr>
        <w:pStyle w:val="B1"/>
        <w:rPr>
          <w:lang w:val="fr-FR"/>
        </w:rPr>
      </w:pPr>
      <w:r w:rsidRPr="00797690">
        <w:rPr>
          <w:lang w:val="fr-FR"/>
        </w:rPr>
        <w:t>-</w:t>
      </w:r>
      <w:r w:rsidRPr="00797690">
        <w:rPr>
          <w:lang w:val="fr-FR"/>
        </w:rPr>
        <w:tab/>
        <w:t>Subscription Correlation ID change (implicit subscription);</w:t>
      </w:r>
    </w:p>
    <w:p w14:paraId="226B3155" w14:textId="77777777" w:rsidR="006B3853" w:rsidRPr="00797690" w:rsidRDefault="006B3853" w:rsidP="006B3853">
      <w:pPr>
        <w:pStyle w:val="B1"/>
        <w:rPr>
          <w:lang w:val="fr-FR"/>
        </w:rPr>
      </w:pPr>
      <w:r w:rsidRPr="00797690">
        <w:rPr>
          <w:lang w:val="fr-FR"/>
        </w:rPr>
        <w:t>-</w:t>
      </w:r>
      <w:r w:rsidRPr="00797690">
        <w:rPr>
          <w:lang w:val="fr-FR"/>
        </w:rPr>
        <w:tab/>
        <w:t>UE Type Allocation code (TAC);</w:t>
      </w:r>
    </w:p>
    <w:p w14:paraId="05505EC7" w14:textId="77777777" w:rsidR="006B3853" w:rsidRDefault="006B3853" w:rsidP="006B3853">
      <w:pPr>
        <w:pStyle w:val="B1"/>
      </w:pPr>
      <w:r>
        <w:t>-</w:t>
      </w:r>
      <w:r>
        <w:tab/>
        <w:t>Frequent mobility re-registration;</w:t>
      </w:r>
    </w:p>
    <w:p w14:paraId="7750A40C" w14:textId="77777777" w:rsidR="006B3853" w:rsidRPr="00140E21" w:rsidRDefault="006B3853" w:rsidP="006B3853">
      <w:pPr>
        <w:pStyle w:val="B1"/>
      </w:pPr>
      <w:r w:rsidRPr="00140E21">
        <w:t>-</w:t>
      </w:r>
      <w:r w:rsidRPr="00140E21">
        <w:tab/>
        <w:t>Subscription Correlation ID addition (implicit subscription)</w:t>
      </w:r>
      <w:r>
        <w:t>;</w:t>
      </w:r>
    </w:p>
    <w:p w14:paraId="6BB2638E" w14:textId="77777777" w:rsidR="006B3853" w:rsidRPr="00140E21" w:rsidRDefault="006B3853" w:rsidP="006B3853">
      <w:pPr>
        <w:pStyle w:val="B1"/>
      </w:pPr>
      <w:r>
        <w:t>-</w:t>
      </w:r>
      <w:r>
        <w:tab/>
        <w:t>User State Information in 5GS, as described in clause 5.4.4 of TS 23.632 [68];</w:t>
      </w:r>
    </w:p>
    <w:p w14:paraId="35A240E3" w14:textId="77777777" w:rsidR="006B3853" w:rsidRDefault="006B3853" w:rsidP="006B3853">
      <w:pPr>
        <w:pStyle w:val="B1"/>
      </w:pPr>
      <w:r>
        <w:t>-</w:t>
      </w:r>
      <w:r>
        <w:tab/>
        <w:t>UE access behaviour trends (see clause 4.15.4.2);</w:t>
      </w:r>
    </w:p>
    <w:p w14:paraId="2CA01983" w14:textId="77777777" w:rsidR="006B3853" w:rsidRDefault="006B3853" w:rsidP="006B3853">
      <w:pPr>
        <w:pStyle w:val="B1"/>
      </w:pPr>
      <w:r>
        <w:t>-</w:t>
      </w:r>
      <w:r>
        <w:tab/>
        <w:t>UE location trends (see clause 4.15.4.2);</w:t>
      </w:r>
      <w:r w:rsidRPr="00040250">
        <w:t xml:space="preserve"> </w:t>
      </w:r>
      <w:r>
        <w:t>and</w:t>
      </w:r>
    </w:p>
    <w:p w14:paraId="14FF704A" w14:textId="77777777" w:rsidR="006B3853" w:rsidRDefault="006B3853" w:rsidP="006B3853">
      <w:pPr>
        <w:pStyle w:val="B1"/>
      </w:pPr>
      <w:r>
        <w:t>-</w:t>
      </w:r>
      <w:r>
        <w:tab/>
        <w:t>Total number of Mobility Management transactions:</w:t>
      </w:r>
    </w:p>
    <w:p w14:paraId="2683751E" w14:textId="77777777" w:rsidR="006B3853" w:rsidRDefault="006B3853" w:rsidP="006B3853">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1C30B626" w14:textId="77777777" w:rsidR="006B3853" w:rsidRDefault="006B3853" w:rsidP="006B3853">
      <w: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3C896C4" w14:textId="77777777" w:rsidR="006B3853" w:rsidRPr="00140E21" w:rsidRDefault="006B3853" w:rsidP="006B3853">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114C9135" w14:textId="77777777" w:rsidR="006B3853" w:rsidRDefault="006B3853" w:rsidP="006B3853">
      <w:pPr>
        <w:pStyle w:val="NO"/>
      </w:pPr>
      <w:r>
        <w:lastRenderedPageBreak/>
        <w:t>NOTE:</w:t>
      </w:r>
      <w:r>
        <w:tab/>
        <w:t>The conditions to match can be set based on AMF-associated expected UE Behaviour parameter(s) to only notify the event when the UE's behaviour deviates from its expected UE behaviour as described in TS 23.288 [50].</w:t>
      </w:r>
    </w:p>
    <w:p w14:paraId="416B53FA" w14:textId="77777777" w:rsidR="006B3853" w:rsidRPr="00140E21" w:rsidRDefault="006B3853" w:rsidP="006B3853">
      <w:pPr>
        <w:pStyle w:val="TH"/>
      </w:pPr>
      <w:bookmarkStart w:id="11" w:name="_CRTable5_2_2_3_11"/>
      <w:r w:rsidRPr="00140E21">
        <w:t xml:space="preserve">Table </w:t>
      </w:r>
      <w:bookmarkEnd w:id="11"/>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6B3853" w:rsidRPr="00140E21" w14:paraId="79325255" w14:textId="77777777" w:rsidTr="006B3853">
        <w:tc>
          <w:tcPr>
            <w:tcW w:w="4803" w:type="dxa"/>
          </w:tcPr>
          <w:p w14:paraId="4D8180BA" w14:textId="77777777" w:rsidR="006B3853" w:rsidRPr="00140E21" w:rsidRDefault="006B3853" w:rsidP="00936D45">
            <w:pPr>
              <w:pStyle w:val="TAH"/>
            </w:pPr>
            <w:r w:rsidRPr="00140E21">
              <w:t>Event ID</w:t>
            </w:r>
          </w:p>
        </w:tc>
        <w:tc>
          <w:tcPr>
            <w:tcW w:w="4826" w:type="dxa"/>
          </w:tcPr>
          <w:p w14:paraId="7C34306A" w14:textId="77777777" w:rsidR="006B3853" w:rsidRPr="00140E21" w:rsidRDefault="006B3853" w:rsidP="00936D45">
            <w:pPr>
              <w:pStyle w:val="TAH"/>
            </w:pPr>
            <w:r w:rsidRPr="00140E21">
              <w:t>Event Filter (List of Parameter Values to Match)</w:t>
            </w:r>
          </w:p>
        </w:tc>
      </w:tr>
      <w:tr w:rsidR="006B3853" w:rsidRPr="00140E21" w14:paraId="04DB2BCC" w14:textId="77777777" w:rsidTr="006B3853">
        <w:tc>
          <w:tcPr>
            <w:tcW w:w="4803" w:type="dxa"/>
          </w:tcPr>
          <w:p w14:paraId="1A8D8297" w14:textId="77777777" w:rsidR="006B3853" w:rsidRPr="00140E21" w:rsidRDefault="006B3853" w:rsidP="00936D45">
            <w:pPr>
              <w:pStyle w:val="TAL"/>
            </w:pPr>
            <w:r>
              <w:t>Location Report</w:t>
            </w:r>
          </w:p>
        </w:tc>
        <w:tc>
          <w:tcPr>
            <w:tcW w:w="4826" w:type="dxa"/>
          </w:tcPr>
          <w:p w14:paraId="41D78A23" w14:textId="77777777" w:rsidR="006B3853" w:rsidRPr="00140E21" w:rsidRDefault="006B3853" w:rsidP="00936D45">
            <w:pPr>
              <w:pStyle w:val="TAL"/>
            </w:pPr>
            <w:r w:rsidRPr="00140E21">
              <w:t>&lt;Parameter Type =</w:t>
            </w:r>
            <w:r>
              <w:t xml:space="preserve"> </w:t>
            </w:r>
            <w:proofErr w:type="spellStart"/>
            <w:r>
              <w:t>LocationFilter</w:t>
            </w:r>
            <w:proofErr w:type="spellEnd"/>
            <w:r w:rsidRPr="00140E21">
              <w:t>, Value = TA1&gt;</w:t>
            </w:r>
          </w:p>
        </w:tc>
      </w:tr>
      <w:tr w:rsidR="006B3853" w:rsidRPr="00140E21" w14:paraId="177B69FA" w14:textId="77777777" w:rsidTr="006B3853">
        <w:tc>
          <w:tcPr>
            <w:tcW w:w="4803" w:type="dxa"/>
          </w:tcPr>
          <w:p w14:paraId="672BE4BC" w14:textId="77777777" w:rsidR="006B3853" w:rsidRPr="00140E21" w:rsidRDefault="006B3853" w:rsidP="00936D45">
            <w:pPr>
              <w:pStyle w:val="TAL"/>
            </w:pPr>
            <w:r>
              <w:t xml:space="preserve">UE moving in or out of </w:t>
            </w:r>
            <w:r w:rsidRPr="00140E21">
              <w:t>Area of Interest</w:t>
            </w:r>
          </w:p>
        </w:tc>
        <w:tc>
          <w:tcPr>
            <w:tcW w:w="4826" w:type="dxa"/>
          </w:tcPr>
          <w:p w14:paraId="19F2DFE8" w14:textId="77777777" w:rsidR="006B3853" w:rsidRDefault="006B3853" w:rsidP="00936D45">
            <w:pPr>
              <w:pStyle w:val="TAL"/>
            </w:pPr>
            <w:r>
              <w:t>&lt;Parameter Type = TAI, Value = TA1&gt;</w:t>
            </w:r>
          </w:p>
          <w:p w14:paraId="1584986E" w14:textId="77777777" w:rsidR="006B3853" w:rsidRDefault="006B3853" w:rsidP="00936D45">
            <w:pPr>
              <w:pStyle w:val="TAL"/>
            </w:pPr>
            <w:r>
              <w:t>&lt;Parameter Type = S-NSSAI, Value = S-NSSAI1&gt;</w:t>
            </w:r>
          </w:p>
          <w:p w14:paraId="1AD882F0" w14:textId="77777777" w:rsidR="006B3853" w:rsidRDefault="006B3853" w:rsidP="00936D45">
            <w:pPr>
              <w:pStyle w:val="TAL"/>
            </w:pPr>
            <w:r>
              <w:t>&lt;Parameter Type = NSI ID, Value = NSI ID1&gt;</w:t>
            </w:r>
          </w:p>
          <w:p w14:paraId="7F23F5E5" w14:textId="77777777" w:rsidR="006B3853" w:rsidRDefault="006B3853" w:rsidP="00936D45">
            <w:pPr>
              <w:pStyle w:val="TAL"/>
            </w:pPr>
            <w:r>
              <w:t>&lt;Parameter Type = PRA ID, Value = PRA ID value&gt;</w:t>
            </w:r>
          </w:p>
          <w:p w14:paraId="219D41B0" w14:textId="77777777" w:rsidR="006B3853" w:rsidRDefault="006B3853" w:rsidP="00936D45">
            <w:pPr>
              <w:pStyle w:val="TAL"/>
            </w:pPr>
            <w:r>
              <w:t>&lt;Parameter Type = RAN Node ID, Value = RAN Node ID value&gt;</w:t>
            </w:r>
          </w:p>
          <w:p w14:paraId="28EDBB34" w14:textId="77777777" w:rsidR="006B3853" w:rsidRDefault="006B3853" w:rsidP="00936D45">
            <w:pPr>
              <w:pStyle w:val="TAL"/>
            </w:pPr>
            <w:r>
              <w:t>&lt;Parameter Type = Cell ID, Value = Cell ID value&gt;</w:t>
            </w:r>
          </w:p>
          <w:p w14:paraId="4333918F" w14:textId="77777777" w:rsidR="006B3853" w:rsidRDefault="006B3853" w:rsidP="00936D45">
            <w:pPr>
              <w:pStyle w:val="TAL"/>
            </w:pPr>
            <w:r>
              <w:t>&lt;Parameter Type = RAN timing synchronization status change event &gt;</w:t>
            </w:r>
          </w:p>
          <w:p w14:paraId="2C63E25B" w14:textId="77777777" w:rsidR="006B3853" w:rsidRDefault="006B3853" w:rsidP="00936D45">
            <w:pPr>
              <w:pStyle w:val="TAL"/>
            </w:pPr>
            <w:r>
              <w:t>(NOTE 1) (NOTE 2)</w:t>
            </w:r>
          </w:p>
          <w:p w14:paraId="0EEF9ADF" w14:textId="77777777" w:rsidR="006B3853" w:rsidRDefault="006B3853" w:rsidP="00936D45">
            <w:pPr>
              <w:pStyle w:val="TAL"/>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unchanged".</w:t>
            </w:r>
          </w:p>
          <w:p w14:paraId="19152060" w14:textId="77777777" w:rsidR="006B3853" w:rsidRDefault="006B3853" w:rsidP="00936D45">
            <w:pPr>
              <w:pStyle w:val="TAL"/>
            </w:pPr>
            <w: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5A87C1AA" w14:textId="77777777" w:rsidR="006B3853" w:rsidRDefault="006B3853" w:rsidP="00936D45">
            <w:pPr>
              <w:pStyle w:val="TAL"/>
            </w:pPr>
            <w:r>
              <w:t>(NOTE 2)</w:t>
            </w:r>
          </w:p>
          <w:p w14:paraId="251D78D7" w14:textId="77777777" w:rsidR="006B3853" w:rsidRDefault="006B3853" w:rsidP="00936D45">
            <w:pPr>
              <w:pStyle w:val="TAL"/>
            </w:pPr>
            <w:r>
              <w:t>&lt;Parameter Type = Notify the consumer considering DNN/S-NSSAI, Value = DNN and/or S-NSSAI&gt; Absence of this parameter in the request is interpreted as "AMF reports the event without checking to which DNN/S-NSSAI the UE has PDU sessions established".</w:t>
            </w:r>
          </w:p>
          <w:p w14:paraId="76B1A106" w14:textId="77777777" w:rsidR="006B3853" w:rsidRPr="00140E21" w:rsidRDefault="006B3853" w:rsidP="00936D45">
            <w:pPr>
              <w:pStyle w:val="TAL"/>
            </w:pPr>
            <w:r>
              <w:t>(NOTE 2)</w:t>
            </w:r>
          </w:p>
        </w:tc>
      </w:tr>
      <w:tr w:rsidR="006B3853" w:rsidRPr="00140E21" w14:paraId="4382B866" w14:textId="77777777" w:rsidTr="006B3853">
        <w:tc>
          <w:tcPr>
            <w:tcW w:w="4803" w:type="dxa"/>
          </w:tcPr>
          <w:p w14:paraId="749D6CF7" w14:textId="77777777" w:rsidR="006B3853" w:rsidRPr="00140E21" w:rsidRDefault="006B3853" w:rsidP="00936D45">
            <w:pPr>
              <w:pStyle w:val="TAL"/>
            </w:pPr>
            <w:r w:rsidRPr="00140E21">
              <w:t>Access Type</w:t>
            </w:r>
          </w:p>
        </w:tc>
        <w:tc>
          <w:tcPr>
            <w:tcW w:w="4826" w:type="dxa"/>
          </w:tcPr>
          <w:p w14:paraId="566A3511" w14:textId="77777777" w:rsidR="006B3853" w:rsidRPr="00140E21" w:rsidRDefault="006B3853" w:rsidP="00936D45">
            <w:pPr>
              <w:pStyle w:val="TAL"/>
            </w:pPr>
            <w:r w:rsidRPr="00140E21">
              <w:t>&lt;Parameter Type=AN Type, Value=3GPP Access"&gt;</w:t>
            </w:r>
          </w:p>
        </w:tc>
      </w:tr>
      <w:tr w:rsidR="006B3853" w:rsidRPr="00140E21" w14:paraId="0FAA4DB9" w14:textId="77777777" w:rsidTr="006B3853">
        <w:tc>
          <w:tcPr>
            <w:tcW w:w="4803" w:type="dxa"/>
          </w:tcPr>
          <w:p w14:paraId="08E8F820" w14:textId="77777777" w:rsidR="006B3853" w:rsidRPr="00140E21" w:rsidRDefault="006B3853" w:rsidP="00936D45">
            <w:pPr>
              <w:pStyle w:val="TAL"/>
            </w:pPr>
            <w:r w:rsidRPr="00140E21">
              <w:t>Location</w:t>
            </w:r>
          </w:p>
        </w:tc>
        <w:tc>
          <w:tcPr>
            <w:tcW w:w="4826" w:type="dxa"/>
          </w:tcPr>
          <w:p w14:paraId="6C8399A5" w14:textId="77777777" w:rsidR="006B3853" w:rsidRPr="00140E21" w:rsidRDefault="006B3853" w:rsidP="00936D45">
            <w:pPr>
              <w:pStyle w:val="TAL"/>
            </w:pPr>
            <w:r w:rsidRPr="00140E21">
              <w:t>&lt;Parameter Type=TAI, Value=wildcard&gt; (to report any TAI change)</w:t>
            </w:r>
          </w:p>
        </w:tc>
      </w:tr>
      <w:tr w:rsidR="006B3853" w:rsidRPr="00140E21" w14:paraId="6B2ABB78" w14:textId="77777777" w:rsidTr="006B3853">
        <w:tc>
          <w:tcPr>
            <w:tcW w:w="4803" w:type="dxa"/>
          </w:tcPr>
          <w:p w14:paraId="13747293" w14:textId="77777777" w:rsidR="006B3853" w:rsidRPr="00140E21" w:rsidRDefault="006B3853" w:rsidP="00936D45">
            <w:pPr>
              <w:pStyle w:val="TAL"/>
            </w:pPr>
            <w:r>
              <w:t>Location</w:t>
            </w:r>
          </w:p>
        </w:tc>
        <w:tc>
          <w:tcPr>
            <w:tcW w:w="4826" w:type="dxa"/>
          </w:tcPr>
          <w:p w14:paraId="755C2600" w14:textId="77777777" w:rsidR="006B3853" w:rsidRPr="00140E21" w:rsidRDefault="006B3853" w:rsidP="00936D45">
            <w:pPr>
              <w:pStyle w:val="TAL"/>
            </w:pPr>
            <w:r>
              <w:t>&lt;Parameter Type=TAI Value=abnormal&gt; (to report only when the TAI deviates from expected values based on Expected UE Moving Trajectory).</w:t>
            </w:r>
          </w:p>
        </w:tc>
      </w:tr>
      <w:tr w:rsidR="006B3853" w:rsidRPr="00140E21" w14:paraId="79BAD9AF" w14:textId="77777777" w:rsidTr="006B3853">
        <w:tc>
          <w:tcPr>
            <w:tcW w:w="4803" w:type="dxa"/>
          </w:tcPr>
          <w:p w14:paraId="6166D2F8" w14:textId="77777777" w:rsidR="006B3853" w:rsidRDefault="006B3853" w:rsidP="00936D45">
            <w:pPr>
              <w:pStyle w:val="TAL"/>
            </w:pPr>
            <w:r>
              <w:t>Reachability Filter</w:t>
            </w:r>
          </w:p>
        </w:tc>
        <w:tc>
          <w:tcPr>
            <w:tcW w:w="4826" w:type="dxa"/>
          </w:tcPr>
          <w:p w14:paraId="40B84EFB" w14:textId="77777777" w:rsidR="006B3853" w:rsidRDefault="006B3853" w:rsidP="00936D45">
            <w:pPr>
              <w:pStyle w:val="TAL"/>
            </w:pPr>
            <w:r>
              <w:t>Applicable to the event UE reachability. Value = UE reachability status change or UE reachable for DL traffic. Absence of this parameter in UE reachability event request is interpreted as "UE reachability status change".</w:t>
            </w:r>
          </w:p>
        </w:tc>
      </w:tr>
      <w:tr w:rsidR="006B3853" w:rsidRPr="00140E21" w14:paraId="2C87B1D9" w14:textId="77777777" w:rsidTr="006B3853">
        <w:tc>
          <w:tcPr>
            <w:tcW w:w="4803" w:type="dxa"/>
          </w:tcPr>
          <w:p w14:paraId="103DFB00" w14:textId="77777777" w:rsidR="006B3853" w:rsidRDefault="006B3853" w:rsidP="00936D45">
            <w:pPr>
              <w:pStyle w:val="TAL"/>
            </w:pPr>
            <w:r>
              <w:t>Total number of Transactions</w:t>
            </w:r>
          </w:p>
        </w:tc>
        <w:tc>
          <w:tcPr>
            <w:tcW w:w="4826" w:type="dxa"/>
          </w:tcPr>
          <w:p w14:paraId="34D2DC2F" w14:textId="77777777" w:rsidR="006B3853" w:rsidRDefault="006B3853" w:rsidP="00936D45">
            <w:pPr>
              <w:pStyle w:val="TAL"/>
            </w:pPr>
            <w:r>
              <w:t>&lt;Parameter Type = TAI, Value = TA1&gt;</w:t>
            </w:r>
          </w:p>
          <w:p w14:paraId="1855BEDC" w14:textId="77777777" w:rsidR="006B3853" w:rsidRDefault="006B3853" w:rsidP="00936D45">
            <w:pPr>
              <w:pStyle w:val="TAL"/>
            </w:pPr>
            <w:r>
              <w:t>&lt;Parameter Type = S-NSSAI, Value = S-NSSAI1&gt;</w:t>
            </w:r>
          </w:p>
        </w:tc>
      </w:tr>
      <w:tr w:rsidR="006B3853" w:rsidRPr="00140E21" w14:paraId="2B04190F" w14:textId="77777777" w:rsidTr="006B3853">
        <w:tc>
          <w:tcPr>
            <w:tcW w:w="4803" w:type="dxa"/>
          </w:tcPr>
          <w:p w14:paraId="6CBEA6F3" w14:textId="77777777" w:rsidR="006B3853" w:rsidRDefault="006B3853" w:rsidP="00936D45">
            <w:pPr>
              <w:pStyle w:val="TAL"/>
            </w:pPr>
            <w:r>
              <w:t>Number of UEs present in a geographical area</w:t>
            </w:r>
          </w:p>
        </w:tc>
        <w:tc>
          <w:tcPr>
            <w:tcW w:w="4826" w:type="dxa"/>
          </w:tcPr>
          <w:p w14:paraId="69179F4D" w14:textId="77777777" w:rsidR="006B3853" w:rsidRDefault="006B3853" w:rsidP="00936D45">
            <w:pPr>
              <w:pStyle w:val="TAL"/>
            </w:pPr>
            <w:r>
              <w:t>&lt;Parameter Type = UE Type, Value = Aerial UE&gt;</w:t>
            </w:r>
          </w:p>
          <w:p w14:paraId="6AFAACC8" w14:textId="77777777" w:rsidR="00605A51" w:rsidRDefault="006B3853" w:rsidP="00936D45">
            <w:pPr>
              <w:pStyle w:val="TAL"/>
              <w:rPr>
                <w:ins w:id="12" w:author="user2" w:date="2024-01-12T20:33:00Z"/>
              </w:rPr>
            </w:pPr>
            <w:r>
              <w:t>&lt;Parameter Type = PDU session status, Value = PDU session established for DNN subject to aerial services&gt;</w:t>
            </w:r>
          </w:p>
          <w:p w14:paraId="2DC372E9" w14:textId="7C291CD2" w:rsidR="00CC1262" w:rsidRDefault="00CC1262" w:rsidP="00CC1262">
            <w:pPr>
              <w:pStyle w:val="TAL"/>
              <w:rPr>
                <w:ins w:id="13" w:author="user2" w:date="2024-01-12T20:33:00Z"/>
              </w:rPr>
            </w:pPr>
            <w:ins w:id="14" w:author="user2" w:date="2024-01-12T20:33:00Z">
              <w:r w:rsidRPr="00AE2707">
                <w:t xml:space="preserve">&lt;Parameter Type = LCS broadcasting </w:t>
              </w:r>
              <w:r>
                <w:rPr>
                  <w:rFonts w:hint="eastAsia"/>
                  <w:lang w:eastAsia="zh-CN"/>
                </w:rPr>
                <w:t>assistance</w:t>
              </w:r>
              <w:r>
                <w:t xml:space="preserve"> </w:t>
              </w:r>
              <w:r w:rsidRPr="00AE2707">
                <w:t xml:space="preserve">data type, Value = </w:t>
              </w:r>
              <w:r>
                <w:t>A</w:t>
              </w:r>
              <w:r w:rsidRPr="00C05182">
                <w:t xml:space="preserve"> bitmap</w:t>
              </w:r>
              <w:r w:rsidRPr="00AE2707">
                <w:t xml:space="preserve"> </w:t>
              </w:r>
              <w:r w:rsidRPr="00C05182">
                <w:t xml:space="preserve">indicates broadcast location assistance data types </w:t>
              </w:r>
            </w:ins>
            <w:ins w:id="15" w:author="CMCC15" w:date="2024-08-23T00:14:00Z">
              <w:r w:rsidR="000F7A3E" w:rsidRPr="00E917AE">
                <w:rPr>
                  <w:lang w:eastAsia="zh-CN"/>
                </w:rPr>
                <w:t>for</w:t>
              </w:r>
              <w:r w:rsidR="000F7A3E">
                <w:t xml:space="preserve"> </w:t>
              </w:r>
            </w:ins>
            <w:ins w:id="16" w:author="user2" w:date="2024-01-12T20:33:00Z">
              <w:r>
                <w:t xml:space="preserve">which </w:t>
              </w:r>
            </w:ins>
            <w:ins w:id="17" w:author="CMCC15" w:date="2024-08-23T00:12:00Z">
              <w:r w:rsidR="000F7A3E" w:rsidRPr="00E917AE">
                <w:t xml:space="preserve">the UE is subscribed to </w:t>
              </w:r>
            </w:ins>
            <w:ins w:id="18" w:author="CMCC15" w:date="2024-08-23T00:13:00Z">
              <w:r w:rsidR="000F7A3E" w:rsidRPr="00E917AE">
                <w:rPr>
                  <w:lang w:eastAsia="zh-CN"/>
                </w:rPr>
                <w:t>receive ciphering keys to deciph</w:t>
              </w:r>
            </w:ins>
            <w:ins w:id="19" w:author="CMCC15" w:date="2024-08-23T00:14:00Z">
              <w:r w:rsidR="000F7A3E" w:rsidRPr="00E917AE">
                <w:rPr>
                  <w:lang w:eastAsia="zh-CN"/>
                </w:rPr>
                <w:t>er</w:t>
              </w:r>
            </w:ins>
            <w:ins w:id="20" w:author="CMCC15" w:date="2024-08-23T00:13:00Z">
              <w:r w:rsidR="000F7A3E" w:rsidRPr="00E917AE">
                <w:rPr>
                  <w:lang w:eastAsia="zh-CN"/>
                </w:rPr>
                <w:t xml:space="preserve"> broadcast assistance data</w:t>
              </w:r>
            </w:ins>
            <w:ins w:id="21" w:author="user2" w:date="2024-01-12T20:33:00Z">
              <w:r>
                <w:t xml:space="preserve"> (see Table 7.1-3 in clause 7.1 of TS 23.273 and </w:t>
              </w:r>
              <w:proofErr w:type="spellStart"/>
              <w:r>
                <w:t>cluase</w:t>
              </w:r>
              <w:proofErr w:type="spellEnd"/>
              <w:r>
                <w:t xml:space="preserve"> </w:t>
              </w:r>
              <w:r w:rsidRPr="00B06F7A">
                <w:t>6.1.6.2.72</w:t>
              </w:r>
              <w:r>
                <w:t xml:space="preserve"> of TS 29.503)</w:t>
              </w:r>
              <w:r w:rsidRPr="00AE2707">
                <w:t>&gt;</w:t>
              </w:r>
            </w:ins>
          </w:p>
          <w:p w14:paraId="4A4743E2" w14:textId="3E1C3108" w:rsidR="00CC1262" w:rsidRDefault="00CC1262" w:rsidP="00CC1262">
            <w:pPr>
              <w:pStyle w:val="TAL"/>
            </w:pPr>
            <w:ins w:id="22" w:author="user2" w:date="2024-01-12T20:33:00Z">
              <w:r>
                <w:t>(NOTE 3)</w:t>
              </w:r>
            </w:ins>
          </w:p>
        </w:tc>
      </w:tr>
      <w:tr w:rsidR="006B3853" w:rsidRPr="00140E21" w14:paraId="32CF19AF" w14:textId="77777777" w:rsidTr="006B3853">
        <w:tc>
          <w:tcPr>
            <w:tcW w:w="9629" w:type="dxa"/>
            <w:gridSpan w:val="2"/>
          </w:tcPr>
          <w:p w14:paraId="574213C3" w14:textId="77777777" w:rsidR="006B3853" w:rsidRDefault="006B3853" w:rsidP="00936D45">
            <w:pPr>
              <w:pStyle w:val="TAN"/>
            </w:pPr>
            <w:r>
              <w:t>NOTE 1:</w:t>
            </w:r>
            <w:r>
              <w:tab/>
              <w:t>The Parameter Type = RAN timing synchronization status change event can be present with Parameter Type defining a RAN Node ID.</w:t>
            </w:r>
          </w:p>
          <w:p w14:paraId="727E2344" w14:textId="77777777" w:rsidR="002B4029" w:rsidRDefault="006B3853" w:rsidP="00CC1262">
            <w:pPr>
              <w:pStyle w:val="TAN"/>
              <w:rPr>
                <w:ins w:id="23" w:author="user2" w:date="2024-01-12T20:33:00Z"/>
              </w:rPr>
            </w:pPr>
            <w:r>
              <w:t>NOTE 2:</w:t>
            </w:r>
            <w:r>
              <w:tab/>
              <w:t>The use of event filter parameters is described in clause 5.3.4.4 of TS 23.501 [2].</w:t>
            </w:r>
          </w:p>
          <w:p w14:paraId="1CFD0C57" w14:textId="494E85E0" w:rsidR="00CC1262" w:rsidRDefault="00CC1262" w:rsidP="00CC1262">
            <w:pPr>
              <w:pStyle w:val="TAN"/>
            </w:pPr>
            <w:ins w:id="24" w:author="user2" w:date="2024-01-12T20:33:00Z">
              <w:r>
                <w:rPr>
                  <w:rFonts w:hint="eastAsia"/>
                  <w:lang w:eastAsia="zh-CN"/>
                </w:rPr>
                <w:t>N</w:t>
              </w:r>
              <w:r>
                <w:rPr>
                  <w:lang w:eastAsia="zh-CN"/>
                </w:rPr>
                <w:t xml:space="preserve">OTE 3:   </w:t>
              </w:r>
              <w:r w:rsidRPr="00AE1AC4">
                <w:rPr>
                  <w:lang w:eastAsia="zh-CN"/>
                </w:rPr>
                <w:t xml:space="preserve">The mapping </w:t>
              </w:r>
              <w:r>
                <w:rPr>
                  <w:lang w:eastAsia="zh-CN"/>
                </w:rPr>
                <w:t xml:space="preserve">relationship between </w:t>
              </w:r>
            </w:ins>
            <w:ins w:id="25" w:author="CMCC15" w:date="2024-08-23T00:14:00Z">
              <w:r w:rsidR="000F7A3E" w:rsidRPr="00E917AE">
                <w:rPr>
                  <w:lang w:eastAsia="zh-CN"/>
                </w:rPr>
                <w:t>the LCS broadcast</w:t>
              </w:r>
            </w:ins>
            <w:ins w:id="26" w:author="CMCC15" w:date="2024-08-23T00:15:00Z">
              <w:r w:rsidR="000F7A3E" w:rsidRPr="00E917AE">
                <w:rPr>
                  <w:lang w:eastAsia="zh-CN"/>
                </w:rPr>
                <w:t>ing</w:t>
              </w:r>
              <w:r w:rsidR="000F7A3E">
                <w:rPr>
                  <w:lang w:eastAsia="zh-CN"/>
                </w:rPr>
                <w:t xml:space="preserve"> </w:t>
              </w:r>
            </w:ins>
            <w:ins w:id="27" w:author="user2" w:date="2024-01-12T20:33:00Z">
              <w:r w:rsidRPr="00AE1AC4">
                <w:rPr>
                  <w:lang w:eastAsia="zh-CN"/>
                </w:rPr>
                <w:t>assistance da</w:t>
              </w:r>
              <w:bookmarkStart w:id="28" w:name="_GoBack"/>
              <w:bookmarkEnd w:id="28"/>
              <w:r w:rsidRPr="00AE1AC4">
                <w:rPr>
                  <w:lang w:eastAsia="zh-CN"/>
                </w:rPr>
                <w:t xml:space="preserve">ta element </w:t>
              </w:r>
              <w:r>
                <w:rPr>
                  <w:lang w:eastAsia="zh-CN"/>
                </w:rPr>
                <w:t xml:space="preserve">and </w:t>
              </w:r>
              <w:r w:rsidRPr="00C05182">
                <w:t>corresponding positioning SIB type</w:t>
              </w:r>
              <w:r w:rsidRPr="00AE1AC4">
                <w:rPr>
                  <w:lang w:eastAsia="zh-CN"/>
                </w:rPr>
                <w:t xml:space="preserve"> is described in clause 7.2 of 3GPP TS 37.355 [56].</w:t>
              </w:r>
            </w:ins>
          </w:p>
        </w:tc>
      </w:tr>
    </w:tbl>
    <w:p w14:paraId="4DCC9819" w14:textId="77777777" w:rsidR="006B3853" w:rsidRPr="00140E21" w:rsidRDefault="006B3853" w:rsidP="006B3853">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CF3C71B" w14:textId="77777777" w:rsidR="006B3853" w:rsidRPr="00140E21" w:rsidRDefault="006B3853" w:rsidP="006B3853">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F2A3058" w14:textId="77777777" w:rsidR="006B3853" w:rsidRPr="00140E21" w:rsidRDefault="006B3853" w:rsidP="006B3853">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0D7FA2F" w14:textId="4BA85DC6" w:rsidR="00AE7E78" w:rsidRPr="00DD48CF" w:rsidRDefault="006B3853" w:rsidP="006B3853">
      <w:pPr>
        <w:pStyle w:val="B1"/>
        <w:rPr>
          <w:lang w:eastAsia="zh-CN"/>
        </w:rPr>
      </w:pPr>
      <w:r w:rsidRPr="00140E21">
        <w:rPr>
          <w:lang w:eastAsia="zh-CN"/>
        </w:rPr>
        <w:lastRenderedPageBreak/>
        <w:t>-</w:t>
      </w:r>
      <w:r w:rsidRPr="00140E21">
        <w:rPr>
          <w:lang w:eastAsia="zh-CN"/>
        </w:rPr>
        <w:tab/>
      </w:r>
      <w:proofErr w:type="spellStart"/>
      <w:r w:rsidRPr="00140E21">
        <w:rPr>
          <w:lang w:eastAsia="zh-CN"/>
        </w:rPr>
        <w:t>Namf_EventExposure_Notify</w:t>
      </w:r>
      <w:proofErr w:type="spellEnd"/>
      <w:r w:rsidRPr="00140E21">
        <w:rPr>
          <w:lang w:eastAsia="zh-CN"/>
        </w:rPr>
        <w:t>.</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DD48CF">
        <w:rPr>
          <w:rFonts w:ascii="Arial" w:hAnsi="Arial" w:cs="Arial"/>
          <w:color w:val="FF0000"/>
          <w:sz w:val="28"/>
          <w:szCs w:val="28"/>
          <w:lang w:val="en-US"/>
        </w:rPr>
        <w:t xml:space="preserve">* * * * </w:t>
      </w:r>
      <w:r w:rsidRPr="00DD48CF">
        <w:rPr>
          <w:rFonts w:ascii="Arial" w:hAnsi="Arial" w:cs="Arial"/>
          <w:color w:val="FF0000"/>
          <w:sz w:val="28"/>
          <w:szCs w:val="28"/>
          <w:lang w:val="en-US" w:eastAsia="zh-CN"/>
        </w:rPr>
        <w:t xml:space="preserve">End of changes </w:t>
      </w:r>
      <w:r w:rsidRPr="00DD48C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FC850" w14:textId="77777777" w:rsidR="009345CB" w:rsidRDefault="009345CB">
      <w:r>
        <w:separator/>
      </w:r>
    </w:p>
  </w:endnote>
  <w:endnote w:type="continuationSeparator" w:id="0">
    <w:p w14:paraId="59938A8A" w14:textId="77777777" w:rsidR="009345CB" w:rsidRDefault="00934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F9A32" w14:textId="77777777" w:rsidR="009345CB" w:rsidRDefault="009345CB">
      <w:r>
        <w:separator/>
      </w:r>
    </w:p>
  </w:footnote>
  <w:footnote w:type="continuationSeparator" w:id="0">
    <w:p w14:paraId="2ED179B4" w14:textId="77777777" w:rsidR="009345CB" w:rsidRDefault="00934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2D0E"/>
    <w:multiLevelType w:val="hybridMultilevel"/>
    <w:tmpl w:val="58BA342C"/>
    <w:lvl w:ilvl="0" w:tplc="C66CD5C6">
      <w:start w:val="1"/>
      <w:numFmt w:val="bullet"/>
      <w:lvlText w:val="-"/>
      <w:lvlJc w:val="left"/>
      <w:pPr>
        <w:tabs>
          <w:tab w:val="num" w:pos="720"/>
        </w:tabs>
        <w:ind w:left="720" w:hanging="360"/>
      </w:pPr>
      <w:rPr>
        <w:rFonts w:ascii="Times New Roman" w:hAnsi="Times New Roman" w:hint="default"/>
      </w:rPr>
    </w:lvl>
    <w:lvl w:ilvl="1" w:tplc="CC2C4E94" w:tentative="1">
      <w:start w:val="1"/>
      <w:numFmt w:val="bullet"/>
      <w:lvlText w:val="-"/>
      <w:lvlJc w:val="left"/>
      <w:pPr>
        <w:tabs>
          <w:tab w:val="num" w:pos="1440"/>
        </w:tabs>
        <w:ind w:left="1440" w:hanging="360"/>
      </w:pPr>
      <w:rPr>
        <w:rFonts w:ascii="Times New Roman" w:hAnsi="Times New Roman" w:hint="default"/>
      </w:rPr>
    </w:lvl>
    <w:lvl w:ilvl="2" w:tplc="FB881F56" w:tentative="1">
      <w:start w:val="1"/>
      <w:numFmt w:val="bullet"/>
      <w:lvlText w:val="-"/>
      <w:lvlJc w:val="left"/>
      <w:pPr>
        <w:tabs>
          <w:tab w:val="num" w:pos="2160"/>
        </w:tabs>
        <w:ind w:left="2160" w:hanging="360"/>
      </w:pPr>
      <w:rPr>
        <w:rFonts w:ascii="Times New Roman" w:hAnsi="Times New Roman" w:hint="default"/>
      </w:rPr>
    </w:lvl>
    <w:lvl w:ilvl="3" w:tplc="95CC363A" w:tentative="1">
      <w:start w:val="1"/>
      <w:numFmt w:val="bullet"/>
      <w:lvlText w:val="-"/>
      <w:lvlJc w:val="left"/>
      <w:pPr>
        <w:tabs>
          <w:tab w:val="num" w:pos="2880"/>
        </w:tabs>
        <w:ind w:left="2880" w:hanging="360"/>
      </w:pPr>
      <w:rPr>
        <w:rFonts w:ascii="Times New Roman" w:hAnsi="Times New Roman" w:hint="default"/>
      </w:rPr>
    </w:lvl>
    <w:lvl w:ilvl="4" w:tplc="B7DCF4A4" w:tentative="1">
      <w:start w:val="1"/>
      <w:numFmt w:val="bullet"/>
      <w:lvlText w:val="-"/>
      <w:lvlJc w:val="left"/>
      <w:pPr>
        <w:tabs>
          <w:tab w:val="num" w:pos="3600"/>
        </w:tabs>
        <w:ind w:left="3600" w:hanging="360"/>
      </w:pPr>
      <w:rPr>
        <w:rFonts w:ascii="Times New Roman" w:hAnsi="Times New Roman" w:hint="default"/>
      </w:rPr>
    </w:lvl>
    <w:lvl w:ilvl="5" w:tplc="C638C8AE" w:tentative="1">
      <w:start w:val="1"/>
      <w:numFmt w:val="bullet"/>
      <w:lvlText w:val="-"/>
      <w:lvlJc w:val="left"/>
      <w:pPr>
        <w:tabs>
          <w:tab w:val="num" w:pos="4320"/>
        </w:tabs>
        <w:ind w:left="4320" w:hanging="360"/>
      </w:pPr>
      <w:rPr>
        <w:rFonts w:ascii="Times New Roman" w:hAnsi="Times New Roman" w:hint="default"/>
      </w:rPr>
    </w:lvl>
    <w:lvl w:ilvl="6" w:tplc="74BCE80C" w:tentative="1">
      <w:start w:val="1"/>
      <w:numFmt w:val="bullet"/>
      <w:lvlText w:val="-"/>
      <w:lvlJc w:val="left"/>
      <w:pPr>
        <w:tabs>
          <w:tab w:val="num" w:pos="5040"/>
        </w:tabs>
        <w:ind w:left="5040" w:hanging="360"/>
      </w:pPr>
      <w:rPr>
        <w:rFonts w:ascii="Times New Roman" w:hAnsi="Times New Roman" w:hint="default"/>
      </w:rPr>
    </w:lvl>
    <w:lvl w:ilvl="7" w:tplc="9EB048F4" w:tentative="1">
      <w:start w:val="1"/>
      <w:numFmt w:val="bullet"/>
      <w:lvlText w:val="-"/>
      <w:lvlJc w:val="left"/>
      <w:pPr>
        <w:tabs>
          <w:tab w:val="num" w:pos="5760"/>
        </w:tabs>
        <w:ind w:left="5760" w:hanging="360"/>
      </w:pPr>
      <w:rPr>
        <w:rFonts w:ascii="Times New Roman" w:hAnsi="Times New Roman" w:hint="default"/>
      </w:rPr>
    </w:lvl>
    <w:lvl w:ilvl="8" w:tplc="3F806428"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rson w15:author="CMCC15">
    <w15:presenceInfo w15:providerId="None" w15:userId="CMCC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6"/>
    <w:rsid w:val="000035CC"/>
    <w:rsid w:val="000104D4"/>
    <w:rsid w:val="000164E4"/>
    <w:rsid w:val="00022E4A"/>
    <w:rsid w:val="00060C92"/>
    <w:rsid w:val="0006793C"/>
    <w:rsid w:val="00071B58"/>
    <w:rsid w:val="00095825"/>
    <w:rsid w:val="000A6394"/>
    <w:rsid w:val="000A707B"/>
    <w:rsid w:val="000B3D7A"/>
    <w:rsid w:val="000B7FED"/>
    <w:rsid w:val="000C038A"/>
    <w:rsid w:val="000C23D8"/>
    <w:rsid w:val="000C5D1F"/>
    <w:rsid w:val="000C6598"/>
    <w:rsid w:val="000D44B3"/>
    <w:rsid w:val="000F7A3E"/>
    <w:rsid w:val="00103EF7"/>
    <w:rsid w:val="00110E17"/>
    <w:rsid w:val="001225F9"/>
    <w:rsid w:val="001269A5"/>
    <w:rsid w:val="00134241"/>
    <w:rsid w:val="00134E80"/>
    <w:rsid w:val="00136623"/>
    <w:rsid w:val="00145D43"/>
    <w:rsid w:val="001631C5"/>
    <w:rsid w:val="00163CCC"/>
    <w:rsid w:val="00165D95"/>
    <w:rsid w:val="00192C46"/>
    <w:rsid w:val="001A08B3"/>
    <w:rsid w:val="001A7B60"/>
    <w:rsid w:val="001B52F0"/>
    <w:rsid w:val="001B7A65"/>
    <w:rsid w:val="001D0EA7"/>
    <w:rsid w:val="001E41F3"/>
    <w:rsid w:val="002007C2"/>
    <w:rsid w:val="002332B9"/>
    <w:rsid w:val="00234DBE"/>
    <w:rsid w:val="0025360F"/>
    <w:rsid w:val="0026004D"/>
    <w:rsid w:val="002640DD"/>
    <w:rsid w:val="00275D12"/>
    <w:rsid w:val="00284FEB"/>
    <w:rsid w:val="002860C4"/>
    <w:rsid w:val="002B3F1F"/>
    <w:rsid w:val="002B4029"/>
    <w:rsid w:val="002B52B8"/>
    <w:rsid w:val="002B5668"/>
    <w:rsid w:val="002B5741"/>
    <w:rsid w:val="002B635B"/>
    <w:rsid w:val="002C62ED"/>
    <w:rsid w:val="002D0BB5"/>
    <w:rsid w:val="002D5497"/>
    <w:rsid w:val="002E0D43"/>
    <w:rsid w:val="002E3A1F"/>
    <w:rsid w:val="002E472E"/>
    <w:rsid w:val="002F034C"/>
    <w:rsid w:val="002F1F3C"/>
    <w:rsid w:val="00305409"/>
    <w:rsid w:val="0032138D"/>
    <w:rsid w:val="00322741"/>
    <w:rsid w:val="0034145C"/>
    <w:rsid w:val="003421BA"/>
    <w:rsid w:val="00347C88"/>
    <w:rsid w:val="003609EF"/>
    <w:rsid w:val="0036231A"/>
    <w:rsid w:val="00374DD4"/>
    <w:rsid w:val="00382550"/>
    <w:rsid w:val="00384AF1"/>
    <w:rsid w:val="00384C85"/>
    <w:rsid w:val="003A308E"/>
    <w:rsid w:val="003B49A7"/>
    <w:rsid w:val="003C26B9"/>
    <w:rsid w:val="003D392D"/>
    <w:rsid w:val="003E1A36"/>
    <w:rsid w:val="003E6278"/>
    <w:rsid w:val="00410371"/>
    <w:rsid w:val="004242F1"/>
    <w:rsid w:val="00453E3E"/>
    <w:rsid w:val="004827A8"/>
    <w:rsid w:val="00482ED2"/>
    <w:rsid w:val="00483754"/>
    <w:rsid w:val="004B75B7"/>
    <w:rsid w:val="004D126A"/>
    <w:rsid w:val="004E0C54"/>
    <w:rsid w:val="004F1F42"/>
    <w:rsid w:val="005032B7"/>
    <w:rsid w:val="00506C0D"/>
    <w:rsid w:val="005141D9"/>
    <w:rsid w:val="0051580D"/>
    <w:rsid w:val="00537491"/>
    <w:rsid w:val="00547111"/>
    <w:rsid w:val="005622C9"/>
    <w:rsid w:val="0056736D"/>
    <w:rsid w:val="00592D74"/>
    <w:rsid w:val="00594954"/>
    <w:rsid w:val="005C57E6"/>
    <w:rsid w:val="005E2C44"/>
    <w:rsid w:val="005E4811"/>
    <w:rsid w:val="005F1F66"/>
    <w:rsid w:val="00601966"/>
    <w:rsid w:val="00605A51"/>
    <w:rsid w:val="00620B6F"/>
    <w:rsid w:val="00621188"/>
    <w:rsid w:val="006257ED"/>
    <w:rsid w:val="0064003E"/>
    <w:rsid w:val="00652346"/>
    <w:rsid w:val="00653DE4"/>
    <w:rsid w:val="00656C7A"/>
    <w:rsid w:val="00657F44"/>
    <w:rsid w:val="00664F5A"/>
    <w:rsid w:val="00665C47"/>
    <w:rsid w:val="006663FE"/>
    <w:rsid w:val="00666F87"/>
    <w:rsid w:val="006770DA"/>
    <w:rsid w:val="00686F7F"/>
    <w:rsid w:val="0069121D"/>
    <w:rsid w:val="00695808"/>
    <w:rsid w:val="006B3853"/>
    <w:rsid w:val="006B46FB"/>
    <w:rsid w:val="006C3592"/>
    <w:rsid w:val="006D7DF5"/>
    <w:rsid w:val="006E0597"/>
    <w:rsid w:val="006E09D4"/>
    <w:rsid w:val="006E21FB"/>
    <w:rsid w:val="00727184"/>
    <w:rsid w:val="00731950"/>
    <w:rsid w:val="007458D8"/>
    <w:rsid w:val="00751E03"/>
    <w:rsid w:val="00772365"/>
    <w:rsid w:val="007807D4"/>
    <w:rsid w:val="007814C2"/>
    <w:rsid w:val="00792342"/>
    <w:rsid w:val="007977A8"/>
    <w:rsid w:val="007B512A"/>
    <w:rsid w:val="007B75D8"/>
    <w:rsid w:val="007C2097"/>
    <w:rsid w:val="007D6A07"/>
    <w:rsid w:val="007F7259"/>
    <w:rsid w:val="008040A8"/>
    <w:rsid w:val="00805C1F"/>
    <w:rsid w:val="0080633E"/>
    <w:rsid w:val="00806573"/>
    <w:rsid w:val="008279FA"/>
    <w:rsid w:val="008354B2"/>
    <w:rsid w:val="008442AA"/>
    <w:rsid w:val="008458F3"/>
    <w:rsid w:val="008518AF"/>
    <w:rsid w:val="008626E7"/>
    <w:rsid w:val="00866F1C"/>
    <w:rsid w:val="00870EE7"/>
    <w:rsid w:val="0087236B"/>
    <w:rsid w:val="00877736"/>
    <w:rsid w:val="00880850"/>
    <w:rsid w:val="008863B9"/>
    <w:rsid w:val="008A45A6"/>
    <w:rsid w:val="008B4535"/>
    <w:rsid w:val="008B4B6D"/>
    <w:rsid w:val="008C292C"/>
    <w:rsid w:val="008D3BB8"/>
    <w:rsid w:val="008D3CCC"/>
    <w:rsid w:val="008D5A97"/>
    <w:rsid w:val="008F3789"/>
    <w:rsid w:val="008F686C"/>
    <w:rsid w:val="009148DE"/>
    <w:rsid w:val="009345CB"/>
    <w:rsid w:val="00934A6F"/>
    <w:rsid w:val="00941E30"/>
    <w:rsid w:val="0094310D"/>
    <w:rsid w:val="00947AF4"/>
    <w:rsid w:val="00955118"/>
    <w:rsid w:val="00963E84"/>
    <w:rsid w:val="00971C4D"/>
    <w:rsid w:val="00973703"/>
    <w:rsid w:val="009777D9"/>
    <w:rsid w:val="00991B88"/>
    <w:rsid w:val="009924D8"/>
    <w:rsid w:val="009A5753"/>
    <w:rsid w:val="009A579D"/>
    <w:rsid w:val="009B1868"/>
    <w:rsid w:val="009B3853"/>
    <w:rsid w:val="009B683D"/>
    <w:rsid w:val="009E3297"/>
    <w:rsid w:val="009E5D2F"/>
    <w:rsid w:val="009E6A6B"/>
    <w:rsid w:val="009F2E39"/>
    <w:rsid w:val="009F734F"/>
    <w:rsid w:val="009F74B7"/>
    <w:rsid w:val="00A07CD1"/>
    <w:rsid w:val="00A20683"/>
    <w:rsid w:val="00A246B6"/>
    <w:rsid w:val="00A43D45"/>
    <w:rsid w:val="00A47E70"/>
    <w:rsid w:val="00A50CF0"/>
    <w:rsid w:val="00A7671C"/>
    <w:rsid w:val="00AA2CBC"/>
    <w:rsid w:val="00AB4D29"/>
    <w:rsid w:val="00AB64F9"/>
    <w:rsid w:val="00AC5820"/>
    <w:rsid w:val="00AD1CD8"/>
    <w:rsid w:val="00AD1E72"/>
    <w:rsid w:val="00AD58F6"/>
    <w:rsid w:val="00AE1AC4"/>
    <w:rsid w:val="00AE7E78"/>
    <w:rsid w:val="00AF34BC"/>
    <w:rsid w:val="00B0351F"/>
    <w:rsid w:val="00B03630"/>
    <w:rsid w:val="00B13FF8"/>
    <w:rsid w:val="00B16C78"/>
    <w:rsid w:val="00B258BB"/>
    <w:rsid w:val="00B25F44"/>
    <w:rsid w:val="00B27D6E"/>
    <w:rsid w:val="00B3176C"/>
    <w:rsid w:val="00B343A5"/>
    <w:rsid w:val="00B66A73"/>
    <w:rsid w:val="00B67B97"/>
    <w:rsid w:val="00B817A1"/>
    <w:rsid w:val="00B82B1E"/>
    <w:rsid w:val="00B968C8"/>
    <w:rsid w:val="00BA24A8"/>
    <w:rsid w:val="00BA3EC5"/>
    <w:rsid w:val="00BA51D9"/>
    <w:rsid w:val="00BB5DFC"/>
    <w:rsid w:val="00BD279D"/>
    <w:rsid w:val="00BD2E59"/>
    <w:rsid w:val="00BD6BB8"/>
    <w:rsid w:val="00BD7AEC"/>
    <w:rsid w:val="00BE10F9"/>
    <w:rsid w:val="00BE17E5"/>
    <w:rsid w:val="00BE7A94"/>
    <w:rsid w:val="00BF2D5F"/>
    <w:rsid w:val="00C239F6"/>
    <w:rsid w:val="00C23FC8"/>
    <w:rsid w:val="00C26FB7"/>
    <w:rsid w:val="00C4258D"/>
    <w:rsid w:val="00C43957"/>
    <w:rsid w:val="00C440F1"/>
    <w:rsid w:val="00C4629C"/>
    <w:rsid w:val="00C66BA2"/>
    <w:rsid w:val="00C763B2"/>
    <w:rsid w:val="00C870F6"/>
    <w:rsid w:val="00C90583"/>
    <w:rsid w:val="00C95985"/>
    <w:rsid w:val="00CA61D2"/>
    <w:rsid w:val="00CB4A97"/>
    <w:rsid w:val="00CC1262"/>
    <w:rsid w:val="00CC1B88"/>
    <w:rsid w:val="00CC5026"/>
    <w:rsid w:val="00CC68D0"/>
    <w:rsid w:val="00CD61B0"/>
    <w:rsid w:val="00D00A71"/>
    <w:rsid w:val="00D03F9A"/>
    <w:rsid w:val="00D06D51"/>
    <w:rsid w:val="00D10D1D"/>
    <w:rsid w:val="00D15BF4"/>
    <w:rsid w:val="00D20C0D"/>
    <w:rsid w:val="00D24991"/>
    <w:rsid w:val="00D50255"/>
    <w:rsid w:val="00D56A88"/>
    <w:rsid w:val="00D623D2"/>
    <w:rsid w:val="00D62B0D"/>
    <w:rsid w:val="00D66520"/>
    <w:rsid w:val="00D84AE9"/>
    <w:rsid w:val="00DB6BF9"/>
    <w:rsid w:val="00DD4708"/>
    <w:rsid w:val="00DD48CF"/>
    <w:rsid w:val="00DD6153"/>
    <w:rsid w:val="00DE1E2D"/>
    <w:rsid w:val="00DE34CF"/>
    <w:rsid w:val="00DE7A76"/>
    <w:rsid w:val="00DF3D40"/>
    <w:rsid w:val="00DF6A15"/>
    <w:rsid w:val="00E11A00"/>
    <w:rsid w:val="00E13F3D"/>
    <w:rsid w:val="00E22B28"/>
    <w:rsid w:val="00E34898"/>
    <w:rsid w:val="00E457CF"/>
    <w:rsid w:val="00E63074"/>
    <w:rsid w:val="00E65271"/>
    <w:rsid w:val="00E724FC"/>
    <w:rsid w:val="00E917AE"/>
    <w:rsid w:val="00E95B88"/>
    <w:rsid w:val="00EB09B7"/>
    <w:rsid w:val="00EB2160"/>
    <w:rsid w:val="00EC5E2E"/>
    <w:rsid w:val="00EC7413"/>
    <w:rsid w:val="00EC7699"/>
    <w:rsid w:val="00ED7CE4"/>
    <w:rsid w:val="00EE7D7C"/>
    <w:rsid w:val="00EF4970"/>
    <w:rsid w:val="00EF6A2F"/>
    <w:rsid w:val="00F14F97"/>
    <w:rsid w:val="00F25D98"/>
    <w:rsid w:val="00F300FB"/>
    <w:rsid w:val="00F3795C"/>
    <w:rsid w:val="00F4107A"/>
    <w:rsid w:val="00F50FE6"/>
    <w:rsid w:val="00F64C83"/>
    <w:rsid w:val="00F71046"/>
    <w:rsid w:val="00F830C8"/>
    <w:rsid w:val="00F851EE"/>
    <w:rsid w:val="00F92B9D"/>
    <w:rsid w:val="00F95685"/>
    <w:rsid w:val="00FB6386"/>
    <w:rsid w:val="00FB6FAF"/>
    <w:rsid w:val="00FC26A5"/>
    <w:rsid w:val="00FD38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48CF"/>
    <w:rPr>
      <w:rFonts w:ascii="Times New Roman" w:hAnsi="Times New Roman"/>
      <w:lang w:val="en-GB" w:eastAsia="en-US"/>
    </w:rPr>
  </w:style>
  <w:style w:type="character" w:customStyle="1" w:styleId="B1Char">
    <w:name w:val="B1 Char"/>
    <w:link w:val="B1"/>
    <w:locked/>
    <w:rsid w:val="00DD48CF"/>
    <w:rPr>
      <w:rFonts w:ascii="Times New Roman" w:hAnsi="Times New Roman"/>
      <w:lang w:val="en-GB" w:eastAsia="en-US"/>
    </w:rPr>
  </w:style>
  <w:style w:type="character" w:customStyle="1" w:styleId="THChar">
    <w:name w:val="TH Char"/>
    <w:link w:val="TH"/>
    <w:qFormat/>
    <w:rsid w:val="00DD48CF"/>
    <w:rPr>
      <w:rFonts w:ascii="Arial" w:hAnsi="Arial"/>
      <w:b/>
      <w:lang w:val="en-GB" w:eastAsia="en-US"/>
    </w:rPr>
  </w:style>
  <w:style w:type="character" w:customStyle="1" w:styleId="TFChar">
    <w:name w:val="TF Char"/>
    <w:link w:val="TF"/>
    <w:rsid w:val="00DD48CF"/>
    <w:rPr>
      <w:rFonts w:ascii="Arial" w:hAnsi="Arial"/>
      <w:b/>
      <w:lang w:val="en-GB" w:eastAsia="en-US"/>
    </w:rPr>
  </w:style>
  <w:style w:type="character" w:customStyle="1" w:styleId="B2Char">
    <w:name w:val="B2 Char"/>
    <w:link w:val="B2"/>
    <w:rsid w:val="00DD48CF"/>
    <w:rPr>
      <w:rFonts w:ascii="Times New Roman" w:hAnsi="Times New Roman"/>
      <w:lang w:val="en-GB" w:eastAsia="en-US"/>
    </w:rPr>
  </w:style>
  <w:style w:type="paragraph" w:styleId="af1">
    <w:name w:val="List Paragraph"/>
    <w:basedOn w:val="a"/>
    <w:uiPriority w:val="34"/>
    <w:qFormat/>
    <w:rsid w:val="00BD2E59"/>
    <w:pPr>
      <w:spacing w:after="0"/>
      <w:ind w:left="720"/>
      <w:contextualSpacing/>
    </w:pPr>
    <w:rPr>
      <w:rFonts w:eastAsia="Times New Roman"/>
      <w:sz w:val="24"/>
      <w:szCs w:val="24"/>
      <w:lang w:eastAsia="zh-CN"/>
    </w:rPr>
  </w:style>
  <w:style w:type="paragraph" w:styleId="af2">
    <w:name w:val="Normal (Web)"/>
    <w:basedOn w:val="a"/>
    <w:uiPriority w:val="99"/>
    <w:semiHidden/>
    <w:unhideWhenUsed/>
    <w:rsid w:val="006663FE"/>
    <w:pPr>
      <w:spacing w:before="100" w:beforeAutospacing="1" w:after="100" w:afterAutospacing="1"/>
    </w:pPr>
    <w:rPr>
      <w:rFonts w:eastAsia="Times New Roman"/>
      <w:sz w:val="24"/>
      <w:szCs w:val="24"/>
      <w:lang w:eastAsia="zh-CN"/>
    </w:rPr>
  </w:style>
  <w:style w:type="character" w:customStyle="1" w:styleId="TALChar">
    <w:name w:val="TAL Char"/>
    <w:link w:val="TAL"/>
    <w:rsid w:val="006B3853"/>
    <w:rPr>
      <w:rFonts w:ascii="Arial" w:hAnsi="Arial"/>
      <w:sz w:val="18"/>
      <w:lang w:val="en-GB" w:eastAsia="en-US"/>
    </w:rPr>
  </w:style>
  <w:style w:type="character" w:customStyle="1" w:styleId="TAHCar">
    <w:name w:val="TAH Car"/>
    <w:link w:val="TAH"/>
    <w:rsid w:val="006B3853"/>
    <w:rPr>
      <w:rFonts w:ascii="Arial" w:hAnsi="Arial"/>
      <w:b/>
      <w:sz w:val="18"/>
      <w:lang w:val="en-GB" w:eastAsia="en-US"/>
    </w:rPr>
  </w:style>
  <w:style w:type="character" w:customStyle="1" w:styleId="TANChar">
    <w:name w:val="TAN Char"/>
    <w:link w:val="TAN"/>
    <w:locked/>
    <w:rsid w:val="006B3853"/>
    <w:rPr>
      <w:rFonts w:ascii="Arial" w:hAnsi="Arial"/>
      <w:sz w:val="18"/>
      <w:lang w:val="en-GB" w:eastAsia="en-US"/>
    </w:rPr>
  </w:style>
  <w:style w:type="paragraph" w:styleId="af3">
    <w:name w:val="Revision"/>
    <w:hidden/>
    <w:uiPriority w:val="99"/>
    <w:semiHidden/>
    <w:rsid w:val="00DE7A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4543335">
      <w:bodyDiv w:val="1"/>
      <w:marLeft w:val="0"/>
      <w:marRight w:val="0"/>
      <w:marTop w:val="0"/>
      <w:marBottom w:val="0"/>
      <w:divBdr>
        <w:top w:val="none" w:sz="0" w:space="0" w:color="auto"/>
        <w:left w:val="none" w:sz="0" w:space="0" w:color="auto"/>
        <w:bottom w:val="none" w:sz="0" w:space="0" w:color="auto"/>
        <w:right w:val="none" w:sz="0" w:space="0" w:color="auto"/>
      </w:divBdr>
    </w:div>
    <w:div w:id="1440835073">
      <w:bodyDiv w:val="1"/>
      <w:marLeft w:val="0"/>
      <w:marRight w:val="0"/>
      <w:marTop w:val="0"/>
      <w:marBottom w:val="0"/>
      <w:divBdr>
        <w:top w:val="none" w:sz="0" w:space="0" w:color="auto"/>
        <w:left w:val="none" w:sz="0" w:space="0" w:color="auto"/>
        <w:bottom w:val="none" w:sz="0" w:space="0" w:color="auto"/>
        <w:right w:val="none" w:sz="0" w:space="0" w:color="auto"/>
      </w:divBdr>
    </w:div>
    <w:div w:id="1907062696">
      <w:bodyDiv w:val="1"/>
      <w:marLeft w:val="0"/>
      <w:marRight w:val="0"/>
      <w:marTop w:val="0"/>
      <w:marBottom w:val="0"/>
      <w:divBdr>
        <w:top w:val="none" w:sz="0" w:space="0" w:color="auto"/>
        <w:left w:val="none" w:sz="0" w:space="0" w:color="auto"/>
        <w:bottom w:val="none" w:sz="0" w:space="0" w:color="auto"/>
        <w:right w:val="none" w:sz="0" w:space="0" w:color="auto"/>
      </w:divBdr>
      <w:divsChild>
        <w:div w:id="1181238026">
          <w:marLeft w:val="850"/>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8F85B-5419-4B6D-B985-278E0272DE4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1235</Words>
  <Characters>7042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8261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 Aihua</dc:creator>
  <cp:keywords/>
  <cp:lastModifiedBy>CMCC15</cp:lastModifiedBy>
  <cp:revision>6</cp:revision>
  <cp:lastPrinted>1900-01-01T05:00:00Z</cp:lastPrinted>
  <dcterms:created xsi:type="dcterms:W3CDTF">2024-08-22T16:17:00Z</dcterms:created>
  <dcterms:modified xsi:type="dcterms:W3CDTF">2024-08-23T09:35:00Z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(3)vtryJjlv7FMNtwtNZnG46pTDsyRZeVAAfjkNOjYdTdMKJR/WEKHmmPZxyQLf1ckoTIX7fTpZ
zLmiWN31BFgVtQRALobPCQTkObzM1+hY4FjQcr+h09BtLjOkm5BQoHPHwcQR24U8fkncu0EO
4eh20rjWYFA3zOKVryOrzpv/r0aDM2kyIZcUPP4XBiATA0TToU2aeGVJFK8NZ3imQ25RCRll
dYiGUiRP3CDpB4Zg/G</vt:lpwstr>
  </property>
  <property fmtid="{D5CDD505-2E9C-101B-9397-08002B2CF9AE}" pid="22" name="_2015_ms_pID_7253431">
    <vt:lpwstr>/nY9kl/+joGhEJP7XywjvlqfAtoyt5fnwMdKcU/dQAwxeokgHJsjKK
kuU+sUu+y0xbsh9CauemrI5APVvqVbr2OKqEzEIVvg65FQy5Rc7qlLRfhAJmgPuWJzxdf2Ye
mz9BW5LX0MBik3sPkJsvtTADKR9ET8Le3Xo3viellBAXoppKUPD5wm09zsR98LlMgicPG0eL
oXj1/kq2CpQNGCJHVevvJeLuLHiHaOkYQvq5</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1705888882</vt:lpwstr>
  </property>
</Properties>
</file>